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3D3B6" w14:textId="05EDAAE0" w:rsidR="004117F0" w:rsidRPr="00CA7CB0" w:rsidRDefault="004117F0" w:rsidP="004117F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lang w:eastAsia="en-US"/>
        </w:rPr>
      </w:pPr>
      <w:bookmarkStart w:id="0" w:name="_Hlk54275161"/>
      <w:bookmarkStart w:id="1" w:name="_Toc142579058"/>
      <w:bookmarkStart w:id="2" w:name="_Hlk154505859"/>
      <w:bookmarkStart w:id="3" w:name="_Toc60776684"/>
      <w:bookmarkStart w:id="4" w:name="_Toc156129605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bookmarkEnd w:id="0"/>
      <w:r w:rsidRPr="00CA7CB0">
        <w:rPr>
          <w:rFonts w:ascii="Arial" w:hAnsi="Arial" w:cs="Arial"/>
          <w:b/>
          <w:sz w:val="24"/>
          <w:lang w:eastAsia="en-US"/>
        </w:rPr>
        <w:t>3GPP TSG-RAN WG</w:t>
      </w:r>
      <w:r w:rsidR="00E96D9C" w:rsidRPr="00CA7CB0">
        <w:rPr>
          <w:rFonts w:ascii="Arial" w:hAnsi="Arial" w:cs="Arial"/>
          <w:b/>
          <w:sz w:val="24"/>
          <w:lang w:eastAsia="en-US"/>
        </w:rPr>
        <w:t>3</w:t>
      </w:r>
      <w:r w:rsidRPr="00CA7CB0">
        <w:rPr>
          <w:rFonts w:ascii="Arial" w:hAnsi="Arial" w:cs="Arial"/>
          <w:b/>
          <w:sz w:val="24"/>
          <w:lang w:eastAsia="en-US"/>
        </w:rPr>
        <w:t xml:space="preserve"> #12</w:t>
      </w:r>
      <w:r w:rsidR="008A32B0">
        <w:rPr>
          <w:rFonts w:ascii="Arial" w:hAnsi="Arial" w:cs="Arial"/>
          <w:b/>
          <w:sz w:val="24"/>
          <w:lang w:eastAsia="en-US"/>
        </w:rPr>
        <w:t>9</w:t>
      </w:r>
      <w:r w:rsidRPr="00CA7CB0">
        <w:rPr>
          <w:rFonts w:ascii="Arial" w:hAnsi="Arial" w:cs="Arial"/>
          <w:b/>
          <w:sz w:val="24"/>
          <w:lang w:eastAsia="en-US"/>
        </w:rPr>
        <w:tab/>
      </w:r>
      <w:bookmarkEnd w:id="1"/>
      <w:r w:rsidR="00A92045" w:rsidRPr="00A92045">
        <w:rPr>
          <w:rFonts w:ascii="Arial" w:hAnsi="Arial" w:cs="Arial"/>
          <w:b/>
          <w:sz w:val="24"/>
          <w:lang w:eastAsia="en-US"/>
        </w:rPr>
        <w:t>R3-25</w:t>
      </w:r>
      <w:r w:rsidR="008C175A">
        <w:rPr>
          <w:rFonts w:ascii="Arial" w:hAnsi="Arial" w:cs="Arial"/>
          <w:b/>
          <w:sz w:val="24"/>
          <w:lang w:eastAsia="en-US"/>
        </w:rPr>
        <w:t>5596</w:t>
      </w:r>
    </w:p>
    <w:p w14:paraId="569DD0C5" w14:textId="2A44DB66" w:rsidR="004117F0" w:rsidRPr="00CA7CB0" w:rsidRDefault="00096CAA" w:rsidP="004117F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lang w:eastAsia="en-US"/>
        </w:rPr>
      </w:pPr>
      <w:r w:rsidRPr="00096CAA">
        <w:rPr>
          <w:rFonts w:ascii="Arial" w:hAnsi="Arial" w:cs="Arial"/>
          <w:b/>
          <w:sz w:val="24"/>
          <w:lang w:eastAsia="en-US"/>
        </w:rPr>
        <w:t>Bengaluru</w:t>
      </w:r>
      <w:r w:rsidR="00A92045">
        <w:rPr>
          <w:rFonts w:ascii="Arial" w:hAnsi="Arial" w:cs="Arial"/>
          <w:b/>
          <w:sz w:val="24"/>
          <w:lang w:eastAsia="en-US"/>
        </w:rPr>
        <w:t xml:space="preserve">, </w:t>
      </w:r>
      <w:r>
        <w:rPr>
          <w:rFonts w:ascii="Arial" w:hAnsi="Arial" w:cs="Arial"/>
          <w:b/>
          <w:sz w:val="24"/>
          <w:lang w:eastAsia="en-US"/>
        </w:rPr>
        <w:t>India</w:t>
      </w:r>
      <w:r w:rsidR="00234F51" w:rsidRPr="00CA7CB0">
        <w:rPr>
          <w:rFonts w:ascii="Arial" w:hAnsi="Arial" w:cs="Arial"/>
          <w:b/>
          <w:sz w:val="24"/>
          <w:lang w:eastAsia="en-US"/>
        </w:rPr>
        <w:t xml:space="preserve">, </w:t>
      </w:r>
      <w:r>
        <w:rPr>
          <w:rFonts w:ascii="Arial" w:hAnsi="Arial" w:cs="Arial"/>
          <w:b/>
          <w:sz w:val="24"/>
          <w:lang w:eastAsia="en-US"/>
        </w:rPr>
        <w:t>August 25-29</w:t>
      </w:r>
      <w:r w:rsidR="004117F0" w:rsidRPr="00CA7CB0">
        <w:rPr>
          <w:rFonts w:ascii="Arial" w:hAnsi="Arial" w:cs="Arial"/>
          <w:b/>
          <w:sz w:val="24"/>
          <w:lang w:eastAsia="en-US"/>
        </w:rPr>
        <w:t>, 202</w:t>
      </w:r>
      <w:r w:rsidR="00234F51" w:rsidRPr="00CA7CB0">
        <w:rPr>
          <w:rFonts w:ascii="Arial" w:hAnsi="Arial" w:cs="Arial"/>
          <w:b/>
          <w:sz w:val="24"/>
          <w:lang w:eastAsia="en-US"/>
        </w:rPr>
        <w:t>5</w:t>
      </w:r>
    </w:p>
    <w:p w14:paraId="7F5F05BB" w14:textId="77777777" w:rsidR="004117F0" w:rsidRPr="00CA7CB0" w:rsidRDefault="004117F0" w:rsidP="004117F0">
      <w:pPr>
        <w:widowControl w:val="0"/>
        <w:tabs>
          <w:tab w:val="right" w:pos="9639"/>
        </w:tabs>
        <w:spacing w:after="0"/>
        <w:rPr>
          <w:b/>
          <w:bCs/>
          <w:sz w:val="24"/>
          <w:lang w:eastAsia="en-US"/>
        </w:rPr>
      </w:pPr>
    </w:p>
    <w:p w14:paraId="01063963" w14:textId="763F74F2" w:rsidR="00B61E10" w:rsidRPr="00CA7CB0" w:rsidRDefault="004117F0" w:rsidP="004117F0">
      <w:pPr>
        <w:pStyle w:val="3GPPHeader"/>
        <w:rPr>
          <w:sz w:val="22"/>
          <w:szCs w:val="22"/>
        </w:rPr>
      </w:pPr>
      <w:r w:rsidRPr="00CA7CB0">
        <w:rPr>
          <w:sz w:val="22"/>
          <w:szCs w:val="22"/>
        </w:rPr>
        <w:t xml:space="preserve">Agenda </w:t>
      </w:r>
      <w:r w:rsidRPr="008C175A">
        <w:rPr>
          <w:sz w:val="22"/>
          <w:szCs w:val="22"/>
        </w:rPr>
        <w:t>Item:</w:t>
      </w:r>
      <w:r w:rsidRPr="008C175A">
        <w:rPr>
          <w:sz w:val="22"/>
          <w:szCs w:val="22"/>
        </w:rPr>
        <w:tab/>
      </w:r>
      <w:r w:rsidR="00B61E10" w:rsidRPr="008C175A">
        <w:rPr>
          <w:sz w:val="22"/>
          <w:szCs w:val="22"/>
        </w:rPr>
        <w:t>10.2</w:t>
      </w:r>
    </w:p>
    <w:bookmarkEnd w:id="2"/>
    <w:p w14:paraId="72AD90F2" w14:textId="77777777" w:rsidR="004117F0" w:rsidRPr="00CA7CB0" w:rsidRDefault="004117F0" w:rsidP="004117F0">
      <w:pPr>
        <w:pStyle w:val="3GPPHeader"/>
        <w:rPr>
          <w:sz w:val="22"/>
          <w:szCs w:val="22"/>
        </w:rPr>
      </w:pPr>
      <w:r w:rsidRPr="00CA7CB0">
        <w:rPr>
          <w:sz w:val="22"/>
          <w:szCs w:val="22"/>
        </w:rPr>
        <w:t>Source:</w:t>
      </w:r>
      <w:r w:rsidRPr="00CA7CB0">
        <w:rPr>
          <w:sz w:val="22"/>
          <w:szCs w:val="22"/>
        </w:rPr>
        <w:tab/>
        <w:t>Ericsson</w:t>
      </w:r>
    </w:p>
    <w:p w14:paraId="079E8522" w14:textId="69172A97" w:rsidR="004117F0" w:rsidRPr="00CA7CB0" w:rsidRDefault="004117F0" w:rsidP="007D3870">
      <w:pPr>
        <w:pStyle w:val="3GPPHeader"/>
        <w:ind w:left="1710" w:hanging="1710"/>
        <w:rPr>
          <w:sz w:val="22"/>
          <w:szCs w:val="22"/>
        </w:rPr>
      </w:pPr>
      <w:r w:rsidRPr="00CA7CB0">
        <w:rPr>
          <w:sz w:val="22"/>
          <w:szCs w:val="22"/>
        </w:rPr>
        <w:t>Title:</w:t>
      </w:r>
      <w:r w:rsidRPr="00CA7CB0">
        <w:rPr>
          <w:sz w:val="22"/>
          <w:szCs w:val="22"/>
        </w:rPr>
        <w:tab/>
      </w:r>
      <w:r w:rsidR="00E17D2D" w:rsidRPr="00CA7CB0">
        <w:rPr>
          <w:sz w:val="22"/>
          <w:szCs w:val="22"/>
        </w:rPr>
        <w:t>(</w:t>
      </w:r>
      <w:r w:rsidR="008C175A" w:rsidRPr="008C175A">
        <w:rPr>
          <w:sz w:val="22"/>
          <w:szCs w:val="22"/>
        </w:rPr>
        <w:t>TP for BL CR to 38.473 for SON) Ping-pong avoidance for LTM</w:t>
      </w:r>
    </w:p>
    <w:p w14:paraId="67662E82" w14:textId="602C2A33" w:rsidR="004117F0" w:rsidRPr="00CA7CB0" w:rsidRDefault="004117F0" w:rsidP="004117F0">
      <w:pPr>
        <w:pStyle w:val="3GPPHeader"/>
        <w:rPr>
          <w:sz w:val="22"/>
          <w:szCs w:val="22"/>
        </w:rPr>
      </w:pPr>
      <w:r w:rsidRPr="00CA7CB0">
        <w:rPr>
          <w:sz w:val="22"/>
          <w:szCs w:val="22"/>
        </w:rPr>
        <w:t>Document for:</w:t>
      </w:r>
      <w:r w:rsidRPr="00CA7CB0">
        <w:rPr>
          <w:sz w:val="22"/>
          <w:szCs w:val="22"/>
        </w:rPr>
        <w:tab/>
      </w:r>
      <w:r w:rsidR="00F82A5E">
        <w:rPr>
          <w:sz w:val="22"/>
          <w:szCs w:val="22"/>
        </w:rPr>
        <w:t>Agreement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8C28FB3" w14:textId="3E7800CA" w:rsidR="00A020A9" w:rsidRPr="00CA7CB0" w:rsidRDefault="001A7E20" w:rsidP="00A020A9">
      <w:pPr>
        <w:pStyle w:val="Heading1"/>
      </w:pPr>
      <w:r w:rsidRPr="00CA7CB0">
        <w:t>Annex:</w:t>
      </w:r>
      <w:r w:rsidR="00A020A9" w:rsidRPr="00CA7CB0">
        <w:tab/>
      </w:r>
      <w:r w:rsidR="00EB6E8B" w:rsidRPr="00CA7CB0">
        <w:t xml:space="preserve"> </w:t>
      </w:r>
      <w:r w:rsidR="00F82A5E" w:rsidRPr="00F82A5E">
        <w:t>TP for BL CR to 38.473 for SON</w:t>
      </w:r>
    </w:p>
    <w:p w14:paraId="10AEA6E8" w14:textId="77777777" w:rsidR="00694C4D" w:rsidRPr="00CA7CB0" w:rsidRDefault="00694C4D" w:rsidP="00694C4D"/>
    <w:p w14:paraId="1745C23D" w14:textId="77777777" w:rsidR="00694C4D" w:rsidRPr="00CA7CB0" w:rsidRDefault="00694C4D" w:rsidP="00694C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First change</w:t>
      </w:r>
    </w:p>
    <w:p w14:paraId="11895130" w14:textId="77777777" w:rsidR="00FB465C" w:rsidRPr="00FB465C" w:rsidRDefault="00FB465C" w:rsidP="00FB465C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zh-CN"/>
        </w:rPr>
      </w:pPr>
      <w:bookmarkStart w:id="17" w:name="_Toc121160996"/>
      <w:bookmarkStart w:id="18" w:name="_Toc200530115"/>
      <w:bookmarkStart w:id="19" w:name="_Toc45832402"/>
      <w:bookmarkStart w:id="20" w:name="_Toc51763655"/>
      <w:bookmarkStart w:id="21" w:name="_Toc64448824"/>
      <w:bookmarkStart w:id="22" w:name="_Toc66289483"/>
      <w:bookmarkStart w:id="23" w:name="_Toc74154596"/>
      <w:bookmarkStart w:id="24" w:name="_Toc81383340"/>
      <w:bookmarkStart w:id="25" w:name="_Toc88657973"/>
      <w:bookmarkStart w:id="26" w:name="_Toc97910885"/>
      <w:bookmarkStart w:id="27" w:name="_Toc99038605"/>
      <w:bookmarkStart w:id="28" w:name="_Toc99730868"/>
      <w:bookmarkStart w:id="29" w:name="_Toc105510997"/>
      <w:bookmarkStart w:id="30" w:name="_Toc105927529"/>
      <w:bookmarkStart w:id="31" w:name="_Toc106110069"/>
      <w:bookmarkStart w:id="32" w:name="_Toc113835506"/>
      <w:bookmarkStart w:id="33" w:name="_Toc120124353"/>
      <w:bookmarkStart w:id="34" w:name="_Toc170761149"/>
      <w:bookmarkStart w:id="35" w:name="_Toc46502095"/>
      <w:bookmarkStart w:id="36" w:name="_Toc51971443"/>
      <w:bookmarkStart w:id="37" w:name="_Toc52551426"/>
      <w:bookmarkStart w:id="38" w:name="_Toc163030137"/>
      <w:r w:rsidRPr="00FB465C">
        <w:rPr>
          <w:rFonts w:ascii="Arial" w:hAnsi="Arial"/>
          <w:sz w:val="28"/>
          <w:lang w:eastAsia="zh-CN"/>
        </w:rPr>
        <w:t>8.3.</w:t>
      </w:r>
      <w:bookmarkEnd w:id="17"/>
      <w:r w:rsidRPr="00FB465C">
        <w:rPr>
          <w:rFonts w:ascii="Arial" w:hAnsi="Arial"/>
          <w:sz w:val="28"/>
          <w:lang w:eastAsia="zh-CN"/>
        </w:rPr>
        <w:t>9</w:t>
      </w:r>
      <w:r w:rsidRPr="00FB465C">
        <w:rPr>
          <w:rFonts w:ascii="Arial" w:hAnsi="Arial"/>
          <w:sz w:val="28"/>
          <w:lang w:eastAsia="zh-CN"/>
        </w:rPr>
        <w:tab/>
        <w:t>DU-CU Cell Switch Notification</w:t>
      </w:r>
      <w:bookmarkEnd w:id="18"/>
    </w:p>
    <w:p w14:paraId="5BFC5908" w14:textId="77777777" w:rsidR="00FB465C" w:rsidRPr="00FB465C" w:rsidRDefault="00FB465C" w:rsidP="00FB465C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Calibri" w:hAnsi="Arial"/>
          <w:sz w:val="24"/>
          <w:lang w:eastAsia="zh-CN"/>
        </w:rPr>
      </w:pPr>
      <w:bookmarkStart w:id="39" w:name="_CR8_3_9_1"/>
      <w:bookmarkStart w:id="40" w:name="_Toc200530116"/>
      <w:bookmarkStart w:id="41" w:name="_Toc121160997"/>
      <w:bookmarkEnd w:id="39"/>
      <w:r w:rsidRPr="00FB465C">
        <w:rPr>
          <w:rFonts w:ascii="Arial" w:hAnsi="Arial"/>
          <w:sz w:val="24"/>
          <w:lang w:eastAsia="zh-CN"/>
        </w:rPr>
        <w:t>8.3.9.1</w:t>
      </w:r>
      <w:r w:rsidRPr="00FB465C">
        <w:rPr>
          <w:rFonts w:ascii="Arial" w:hAnsi="Arial"/>
          <w:sz w:val="24"/>
          <w:lang w:eastAsia="zh-CN"/>
        </w:rPr>
        <w:tab/>
        <w:t>General</w:t>
      </w:r>
      <w:bookmarkEnd w:id="40"/>
      <w:bookmarkEnd w:id="41"/>
    </w:p>
    <w:p w14:paraId="7AF06364" w14:textId="77777777" w:rsidR="00FB465C" w:rsidRPr="00FB465C" w:rsidRDefault="00FB465C" w:rsidP="00FB465C">
      <w:pPr>
        <w:textAlignment w:val="auto"/>
        <w:rPr>
          <w:lang w:eastAsia="ko-KR"/>
        </w:rPr>
      </w:pPr>
      <w:r w:rsidRPr="00FB465C">
        <w:rPr>
          <w:lang w:eastAsia="ko-KR"/>
        </w:rPr>
        <w:t>The purpose of the DU-CU Cell Switch Notification procedure is to enable the</w:t>
      </w:r>
      <w:r w:rsidRPr="00FB465C">
        <w:rPr>
          <w:lang w:val="en-US" w:eastAsia="ko-KR"/>
        </w:rPr>
        <w:t xml:space="preserve"> </w:t>
      </w:r>
      <w:r w:rsidRPr="00FB465C">
        <w:rPr>
          <w:lang w:eastAsia="ko-KR"/>
        </w:rPr>
        <w:t>gNB-DU to inform the gNB-CU about the initiation of the cell switch command to the UE. This procedure is also used to transfer the selected TCI state from the gNB-DU to the gNB-CU. The procedure uses UE-associated signalling.</w:t>
      </w:r>
    </w:p>
    <w:p w14:paraId="7321EB36" w14:textId="77777777" w:rsidR="00FB465C" w:rsidRPr="00FB465C" w:rsidRDefault="00FB465C" w:rsidP="00FB465C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zh-CN"/>
        </w:rPr>
      </w:pPr>
      <w:bookmarkStart w:id="42" w:name="_CR8_3_9_2"/>
      <w:bookmarkStart w:id="43" w:name="_Toc200530117"/>
      <w:bookmarkStart w:id="44" w:name="_Toc121160998"/>
      <w:bookmarkEnd w:id="42"/>
      <w:r w:rsidRPr="00FB465C">
        <w:rPr>
          <w:rFonts w:ascii="Arial" w:hAnsi="Arial"/>
          <w:sz w:val="24"/>
          <w:lang w:eastAsia="zh-CN"/>
        </w:rPr>
        <w:t>8.3.9.2</w:t>
      </w:r>
      <w:r w:rsidRPr="00FB465C">
        <w:rPr>
          <w:rFonts w:ascii="Arial" w:hAnsi="Arial"/>
          <w:sz w:val="24"/>
          <w:lang w:eastAsia="zh-CN"/>
        </w:rPr>
        <w:tab/>
        <w:t>Successful Operation</w:t>
      </w:r>
      <w:bookmarkEnd w:id="43"/>
      <w:bookmarkEnd w:id="44"/>
    </w:p>
    <w:p w14:paraId="7749686E" w14:textId="77777777" w:rsidR="00FB465C" w:rsidRPr="00FB465C" w:rsidRDefault="00FB465C" w:rsidP="00FB465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sv-SE" w:eastAsia="ko-KR"/>
        </w:rPr>
      </w:pPr>
      <w:r w:rsidRPr="00FB465C">
        <w:rPr>
          <w:rFonts w:ascii="Arial" w:hAnsi="Arial"/>
          <w:b/>
          <w:noProof/>
          <w:lang w:eastAsia="ko-KR"/>
        </w:rPr>
        <w:object w:dxaOrig="6795" w:dyaOrig="2475" w14:anchorId="49E92D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alt="" style="width:340.5pt;height:124.5pt;mso-width-percent:0;mso-height-percent:0;mso-width-percent:0;mso-height-percent:0" o:ole="">
            <v:imagedata r:id="rId11" o:title=""/>
          </v:shape>
          <o:OLEObject Type="Embed" ProgID="Visio.Drawing.15" ShapeID="_x0000_i1032" DrawAspect="Content" ObjectID="_1816723959" r:id="rId12"/>
        </w:object>
      </w:r>
    </w:p>
    <w:p w14:paraId="563840DE" w14:textId="77777777" w:rsidR="00FB465C" w:rsidRPr="00FB465C" w:rsidRDefault="00FB465C" w:rsidP="00FB465C">
      <w:pPr>
        <w:keepLines/>
        <w:spacing w:after="240"/>
        <w:jc w:val="center"/>
        <w:textAlignment w:val="auto"/>
        <w:rPr>
          <w:rFonts w:ascii="Arial" w:hAnsi="Arial" w:cs="Arial"/>
          <w:b/>
          <w:lang w:val="sv-SE" w:eastAsia="sv-SE"/>
        </w:rPr>
      </w:pPr>
      <w:r w:rsidRPr="00FB465C">
        <w:rPr>
          <w:rFonts w:ascii="Arial" w:hAnsi="Arial" w:cs="Arial"/>
          <w:b/>
          <w:lang w:val="sv-SE" w:eastAsia="sv-SE"/>
        </w:rPr>
        <w:t>Figure 8.3.</w:t>
      </w:r>
      <w:r w:rsidRPr="00FB465C">
        <w:rPr>
          <w:rFonts w:ascii="Arial" w:hAnsi="Arial" w:cs="Arial"/>
          <w:b/>
          <w:lang w:val="en-US" w:eastAsia="sv-SE"/>
        </w:rPr>
        <w:t>9</w:t>
      </w:r>
      <w:r w:rsidRPr="00FB465C">
        <w:rPr>
          <w:rFonts w:ascii="Arial" w:hAnsi="Arial" w:cs="Arial"/>
          <w:b/>
          <w:lang w:val="sv-SE" w:eastAsia="sv-SE"/>
        </w:rPr>
        <w:t xml:space="preserve">.2-1: </w:t>
      </w:r>
      <w:r w:rsidRPr="00FB465C">
        <w:rPr>
          <w:rFonts w:ascii="Arial" w:hAnsi="Arial" w:cs="Arial"/>
          <w:b/>
          <w:lang w:val="en-US" w:eastAsia="sv-SE"/>
        </w:rPr>
        <w:t>DU-CU Cell Switch Notification</w:t>
      </w:r>
      <w:r w:rsidRPr="00FB465C">
        <w:rPr>
          <w:rFonts w:ascii="Arial" w:hAnsi="Arial" w:cs="Arial"/>
          <w:b/>
          <w:lang w:val="sv-SE" w:eastAsia="sv-SE"/>
        </w:rPr>
        <w:t xml:space="preserve"> procedure. Successful operation. </w:t>
      </w:r>
    </w:p>
    <w:p w14:paraId="471D56B2" w14:textId="77777777" w:rsidR="00FB465C" w:rsidRPr="00FB465C" w:rsidRDefault="00FB465C" w:rsidP="00FB465C">
      <w:pPr>
        <w:textAlignment w:val="auto"/>
        <w:rPr>
          <w:lang w:eastAsia="ko-KR"/>
        </w:rPr>
      </w:pPr>
      <w:r w:rsidRPr="00FB465C">
        <w:rPr>
          <w:lang w:eastAsia="ko-KR"/>
        </w:rPr>
        <w:t xml:space="preserve">The gNB-DU initiates the procedure by sending a </w:t>
      </w:r>
      <w:r w:rsidRPr="00FB465C">
        <w:rPr>
          <w:lang w:val="en-US" w:eastAsia="ko-KR"/>
        </w:rPr>
        <w:t>DU-CU CELL SWITCH NOTIFICATION</w:t>
      </w:r>
      <w:r w:rsidRPr="00FB465C">
        <w:rPr>
          <w:lang w:eastAsia="ko-KR"/>
        </w:rPr>
        <w:t xml:space="preserve"> message. </w:t>
      </w:r>
    </w:p>
    <w:p w14:paraId="4B93C088" w14:textId="77777777" w:rsidR="00FB465C" w:rsidRPr="00FB465C" w:rsidRDefault="00FB465C" w:rsidP="00FB465C">
      <w:pPr>
        <w:textAlignment w:val="auto"/>
        <w:rPr>
          <w:lang w:val="en-US" w:eastAsia="ko-KR"/>
        </w:rPr>
      </w:pPr>
      <w:r w:rsidRPr="00FB465C">
        <w:rPr>
          <w:lang w:eastAsia="ko-KR"/>
        </w:rPr>
        <w:t xml:space="preserve">Upon reception of the </w:t>
      </w:r>
      <w:r w:rsidRPr="00FB465C">
        <w:rPr>
          <w:lang w:val="en-US" w:eastAsia="ko-KR"/>
        </w:rPr>
        <w:t>DU-CU CELL SWITCH NOTIFICATION</w:t>
      </w:r>
      <w:r w:rsidRPr="00FB465C">
        <w:rPr>
          <w:lang w:eastAsia="ko-KR"/>
        </w:rPr>
        <w:t xml:space="preserve"> message, the gNB-CU shall, if supported, consider that </w:t>
      </w:r>
      <w:r w:rsidRPr="00FB465C">
        <w:rPr>
          <w:lang w:val="en-US" w:eastAsia="ko-KR"/>
        </w:rPr>
        <w:t xml:space="preserve">a </w:t>
      </w:r>
      <w:r w:rsidRPr="00FB465C">
        <w:rPr>
          <w:lang w:eastAsia="ko-KR"/>
        </w:rPr>
        <w:t xml:space="preserve">cell switch command </w:t>
      </w:r>
      <w:r w:rsidRPr="00FB465C">
        <w:rPr>
          <w:lang w:val="en-US" w:eastAsia="ko-KR"/>
        </w:rPr>
        <w:t>was sent to the</w:t>
      </w:r>
      <w:r w:rsidRPr="00FB465C">
        <w:rPr>
          <w:lang w:eastAsia="ko-KR"/>
        </w:rPr>
        <w:t xml:space="preserve"> UE </w:t>
      </w:r>
      <w:r w:rsidRPr="00FB465C">
        <w:rPr>
          <w:lang w:val="en-US" w:eastAsia="ko-KR"/>
        </w:rPr>
        <w:t>where</w:t>
      </w:r>
      <w:r w:rsidRPr="00FB465C">
        <w:rPr>
          <w:lang w:eastAsia="ko-KR"/>
        </w:rPr>
        <w:t xml:space="preserve"> the </w:t>
      </w:r>
      <w:r w:rsidRPr="00FB465C">
        <w:rPr>
          <w:lang w:val="en-US" w:eastAsia="ko-KR"/>
        </w:rPr>
        <w:t xml:space="preserve">target </w:t>
      </w:r>
      <w:r w:rsidRPr="00FB465C">
        <w:rPr>
          <w:lang w:eastAsia="ko-KR"/>
        </w:rPr>
        <w:t xml:space="preserve">cell </w:t>
      </w:r>
      <w:r w:rsidRPr="00FB465C">
        <w:rPr>
          <w:lang w:val="en-US" w:eastAsia="ko-KR"/>
        </w:rPr>
        <w:t xml:space="preserve">is </w:t>
      </w:r>
      <w:r w:rsidRPr="00FB465C">
        <w:rPr>
          <w:lang w:eastAsia="ko-KR"/>
        </w:rPr>
        <w:t xml:space="preserve">indicated by the included </w:t>
      </w:r>
      <w:r w:rsidRPr="00FB465C">
        <w:rPr>
          <w:i/>
          <w:lang w:eastAsia="ko-KR"/>
        </w:rPr>
        <w:t xml:space="preserve">Cell ID </w:t>
      </w:r>
      <w:r w:rsidRPr="00FB465C">
        <w:rPr>
          <w:lang w:eastAsia="ko-KR"/>
        </w:rPr>
        <w:t>IE</w:t>
      </w:r>
      <w:r w:rsidRPr="00FB465C">
        <w:rPr>
          <w:lang w:val="en-US" w:eastAsia="ko-KR"/>
        </w:rPr>
        <w:t xml:space="preserve">. </w:t>
      </w:r>
    </w:p>
    <w:p w14:paraId="7E4E0163" w14:textId="77777777" w:rsidR="00FB465C" w:rsidRPr="00FB465C" w:rsidRDefault="00FB465C" w:rsidP="00FB465C">
      <w:pPr>
        <w:textAlignment w:val="auto"/>
        <w:rPr>
          <w:rFonts w:eastAsia="Malgun Gothic"/>
          <w:b/>
          <w:bCs/>
          <w:lang w:val="en-IN" w:eastAsia="ko-KR"/>
        </w:rPr>
      </w:pPr>
      <w:r w:rsidRPr="00FB465C">
        <w:rPr>
          <w:b/>
          <w:bCs/>
          <w:lang w:val="en-IN" w:eastAsia="ko-KR"/>
        </w:rPr>
        <w:t>Interaction with CU-DU Cell Switch Notification procedure:</w:t>
      </w:r>
    </w:p>
    <w:p w14:paraId="119826F5" w14:textId="77777777" w:rsidR="00FB465C" w:rsidRPr="00FB465C" w:rsidRDefault="00FB465C" w:rsidP="00FB465C">
      <w:pPr>
        <w:textAlignment w:val="auto"/>
        <w:rPr>
          <w:lang w:eastAsia="zh-CN"/>
        </w:rPr>
      </w:pPr>
      <w:bookmarkStart w:id="45" w:name="OLE_LINK74"/>
      <w:bookmarkStart w:id="46" w:name="OLE_LINK75"/>
      <w:r w:rsidRPr="00FB465C">
        <w:rPr>
          <w:noProof/>
          <w:lang w:eastAsia="zh-CN"/>
        </w:rPr>
        <w:t xml:space="preserve">If </w:t>
      </w:r>
      <w:bookmarkStart w:id="47" w:name="OLE_LINK139"/>
      <w:bookmarkStart w:id="48" w:name="OLE_LINK140"/>
      <w:r w:rsidRPr="00FB465C">
        <w:rPr>
          <w:noProof/>
          <w:lang w:eastAsia="zh-CN"/>
        </w:rPr>
        <w:t xml:space="preserve">the </w:t>
      </w:r>
      <w:r w:rsidRPr="00FB465C">
        <w:rPr>
          <w:i/>
          <w:lang w:eastAsia="ko-KR"/>
        </w:rPr>
        <w:t xml:space="preserve">LTM Cell Switch Information </w:t>
      </w:r>
      <w:r w:rsidRPr="00FB465C">
        <w:rPr>
          <w:lang w:eastAsia="ko-KR"/>
        </w:rPr>
        <w:t>IE</w:t>
      </w:r>
      <w:bookmarkEnd w:id="47"/>
      <w:bookmarkEnd w:id="48"/>
      <w:r w:rsidRPr="00FB465C">
        <w:rPr>
          <w:lang w:eastAsia="ko-KR"/>
        </w:rPr>
        <w:t xml:space="preserve"> is included in the </w:t>
      </w:r>
      <w:bookmarkStart w:id="49" w:name="OLE_LINK143"/>
      <w:bookmarkStart w:id="50" w:name="OLE_LINK144"/>
      <w:r w:rsidRPr="00FB465C">
        <w:rPr>
          <w:lang w:val="en-US" w:eastAsia="ko-KR"/>
        </w:rPr>
        <w:t>DU-CU CELL SWITCH NOTIFICATION</w:t>
      </w:r>
      <w:bookmarkEnd w:id="49"/>
      <w:bookmarkEnd w:id="50"/>
      <w:r w:rsidRPr="00FB465C">
        <w:rPr>
          <w:lang w:eastAsia="ko-KR"/>
        </w:rPr>
        <w:t xml:space="preserve"> message, </w:t>
      </w:r>
      <w:bookmarkEnd w:id="45"/>
      <w:bookmarkEnd w:id="46"/>
      <w:r w:rsidRPr="00FB465C">
        <w:rPr>
          <w:lang w:eastAsia="ko-KR"/>
        </w:rPr>
        <w:t xml:space="preserve">the gNB-CU shall, if supported, forward it to the target gNB-DU in the </w:t>
      </w:r>
      <w:r w:rsidRPr="00FB465C">
        <w:rPr>
          <w:lang w:val="en-US" w:eastAsia="ko-KR"/>
        </w:rPr>
        <w:t>CU-DU CELL SWITCH NOTIFICATION</w:t>
      </w:r>
      <w:r w:rsidRPr="00FB465C">
        <w:rPr>
          <w:lang w:eastAsia="ko-KR"/>
        </w:rPr>
        <w:t xml:space="preserve"> message</w:t>
      </w:r>
      <w:r w:rsidRPr="00FB465C">
        <w:rPr>
          <w:noProof/>
          <w:lang w:eastAsia="zh-CN"/>
        </w:rPr>
        <w:t>.</w:t>
      </w:r>
    </w:p>
    <w:p w14:paraId="151B3F60" w14:textId="77777777" w:rsidR="00FB465C" w:rsidRPr="00FB465C" w:rsidRDefault="00FB465C" w:rsidP="00FB465C">
      <w:pPr>
        <w:textAlignment w:val="auto"/>
        <w:rPr>
          <w:lang w:val="en-US" w:eastAsia="ko-KR"/>
        </w:rPr>
      </w:pPr>
      <w:r w:rsidRPr="00FB465C">
        <w:rPr>
          <w:lang w:val="en-US" w:eastAsia="zh-CN"/>
        </w:rPr>
        <w:t xml:space="preserve">If the </w:t>
      </w:r>
      <w:r w:rsidRPr="00FB465C">
        <w:rPr>
          <w:i/>
          <w:iCs/>
          <w:lang w:val="en-US" w:eastAsia="zh-CN"/>
        </w:rPr>
        <w:t>TA Information List</w:t>
      </w:r>
      <w:r w:rsidRPr="00FB465C">
        <w:rPr>
          <w:lang w:val="en-US" w:eastAsia="zh-CN"/>
        </w:rPr>
        <w:t xml:space="preserve"> IE is included in the DU-CU CELL SWITCH NOTIFICATION message, </w:t>
      </w:r>
      <w:r w:rsidRPr="00FB465C">
        <w:rPr>
          <w:lang w:eastAsia="ko-KR"/>
        </w:rPr>
        <w:t xml:space="preserve">the gNB-CU shall, if supported, forward it to the target gNB-DU in the </w:t>
      </w:r>
      <w:r w:rsidRPr="00FB465C">
        <w:rPr>
          <w:lang w:val="en-US" w:eastAsia="ko-KR"/>
        </w:rPr>
        <w:t>CU-DU CELL SWITCH NOTIFICATION</w:t>
      </w:r>
      <w:r w:rsidRPr="00FB465C">
        <w:rPr>
          <w:lang w:eastAsia="ko-KR"/>
        </w:rPr>
        <w:t xml:space="preserve"> message to transfer the TA value(s)</w:t>
      </w:r>
      <w:r w:rsidRPr="00FB465C">
        <w:rPr>
          <w:lang w:eastAsia="zh-CN"/>
        </w:rPr>
        <w:t>.</w:t>
      </w:r>
    </w:p>
    <w:p w14:paraId="091F9706" w14:textId="7BCE5405" w:rsidR="00EC32D8" w:rsidRPr="00EC32D8" w:rsidRDefault="00EC32D8" w:rsidP="00EC32D8">
      <w:pPr>
        <w:rPr>
          <w:ins w:id="51" w:author="Ericsson User" w:date="2025-08-13T10:48:00Z" w16du:dateUtc="2025-08-13T08:48:00Z"/>
          <w:lang w:eastAsia="ko-KR"/>
        </w:rPr>
      </w:pPr>
      <w:ins w:id="52" w:author="Ericsson User" w:date="2025-08-13T10:46:00Z" w16du:dateUtc="2025-08-13T08:46:00Z">
        <w:r>
          <w:rPr>
            <w:lang w:eastAsia="zh-CN"/>
          </w:rPr>
          <w:t xml:space="preserve">If the </w:t>
        </w:r>
        <w:r w:rsidRPr="00F82A5E">
          <w:rPr>
            <w:i/>
            <w:iCs/>
            <w:lang w:eastAsia="zh-CN"/>
          </w:rPr>
          <w:t>LTM ping-pong detection</w:t>
        </w:r>
        <w:r>
          <w:rPr>
            <w:lang w:eastAsia="zh-CN"/>
          </w:rPr>
          <w:t xml:space="preserve"> IE is included in the </w:t>
        </w:r>
        <w:r w:rsidRPr="00FB465C">
          <w:rPr>
            <w:lang w:val="en-US" w:eastAsia="zh-CN"/>
          </w:rPr>
          <w:t xml:space="preserve">DU-CU CELL SWITCH NOTIFICATION message, </w:t>
        </w:r>
        <w:r w:rsidRPr="00FB465C">
          <w:rPr>
            <w:lang w:eastAsia="ko-KR"/>
          </w:rPr>
          <w:t>the gNB-CU shall, if supported,</w:t>
        </w:r>
        <w:r>
          <w:rPr>
            <w:lang w:eastAsia="ko-KR"/>
          </w:rPr>
          <w:t xml:space="preserve"> consider</w:t>
        </w:r>
      </w:ins>
      <w:ins w:id="53" w:author="Ericsson User" w:date="2025-08-13T10:47:00Z" w16du:dateUtc="2025-08-13T08:47:00Z">
        <w:r>
          <w:rPr>
            <w:lang w:eastAsia="ko-KR"/>
          </w:rPr>
          <w:t xml:space="preserve"> that a ping</w:t>
        </w:r>
      </w:ins>
      <w:ins w:id="54" w:author="Ericsson User" w:date="2025-08-13T10:48:00Z" w16du:dateUtc="2025-08-13T08:48:00Z">
        <w:r>
          <w:rPr>
            <w:lang w:eastAsia="ko-KR"/>
          </w:rPr>
          <w:t>-pong has occurred between the cell</w:t>
        </w:r>
      </w:ins>
      <w:ins w:id="55" w:author="Ericsson User" w:date="2025-08-13T10:49:00Z" w16du:dateUtc="2025-08-13T08:49:00Z">
        <w:r>
          <w:rPr>
            <w:lang w:eastAsia="ko-KR"/>
          </w:rPr>
          <w:t>s</w:t>
        </w:r>
      </w:ins>
      <w:ins w:id="56" w:author="Ericsson User" w:date="2025-08-15T00:12:00Z" w16du:dateUtc="2025-08-14T22:12:00Z">
        <w:r w:rsidR="00F82A5E">
          <w:rPr>
            <w:lang w:eastAsia="ko-KR"/>
          </w:rPr>
          <w:t xml:space="preserve"> contained in the</w:t>
        </w:r>
      </w:ins>
      <w:ins w:id="57" w:author="Ericsson User" w:date="2025-08-13T10:49:00Z" w16du:dateUtc="2025-08-13T08:49:00Z">
        <w:r>
          <w:rPr>
            <w:lang w:eastAsia="ko-KR"/>
          </w:rPr>
          <w:t xml:space="preserve"> </w:t>
        </w:r>
      </w:ins>
      <w:ins w:id="58" w:author="Ericsson User" w:date="2025-08-15T00:12:00Z" w16du:dateUtc="2025-08-14T22:12:00Z">
        <w:r w:rsidR="00F82A5E" w:rsidRPr="00F82A5E">
          <w:rPr>
            <w:i/>
            <w:iCs/>
            <w:lang w:eastAsia="ko-KR"/>
          </w:rPr>
          <w:t>L1 visited cell list</w:t>
        </w:r>
        <w:r w:rsidR="00F82A5E">
          <w:rPr>
            <w:lang w:eastAsia="ko-KR"/>
          </w:rPr>
          <w:t xml:space="preserve"> IE</w:t>
        </w:r>
      </w:ins>
      <w:ins w:id="59" w:author="Ericsson User" w:date="2025-08-13T10:50:00Z" w16du:dateUtc="2025-08-13T08:50:00Z">
        <w:r>
          <w:rPr>
            <w:lang w:eastAsia="ko-KR"/>
          </w:rPr>
          <w:t xml:space="preserve">, and may take </w:t>
        </w:r>
      </w:ins>
      <w:ins w:id="60" w:author="Ericsson User" w:date="2025-08-13T10:52:00Z" w16du:dateUtc="2025-08-13T08:52:00Z">
        <w:r>
          <w:rPr>
            <w:lang w:eastAsia="ko-KR"/>
          </w:rPr>
          <w:t>that</w:t>
        </w:r>
      </w:ins>
      <w:ins w:id="61" w:author="Ericsson User" w:date="2025-08-13T10:51:00Z" w16du:dateUtc="2025-08-13T08:51:00Z">
        <w:r>
          <w:rPr>
            <w:lang w:eastAsia="ko-KR"/>
          </w:rPr>
          <w:t xml:space="preserve"> into account for mitigating the ping-pong.</w:t>
        </w:r>
      </w:ins>
    </w:p>
    <w:p w14:paraId="6152A99D" w14:textId="77777777" w:rsidR="00FB465C" w:rsidRPr="00CA7CB0" w:rsidRDefault="00FB465C" w:rsidP="00FB465C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3B41D709" w14:textId="77777777" w:rsidR="00FB465C" w:rsidRPr="00CA7CB0" w:rsidRDefault="00FB465C" w:rsidP="00FB4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Next change</w:t>
      </w:r>
    </w:p>
    <w:p w14:paraId="43D9E33F" w14:textId="4DC6927F" w:rsidR="00E878A2" w:rsidRPr="00CA7CB0" w:rsidRDefault="00E878A2" w:rsidP="00E878A2">
      <w:pPr>
        <w:pStyle w:val="Heading4"/>
        <w:keepNext w:val="0"/>
        <w:keepLines w:val="0"/>
        <w:widowControl w:val="0"/>
        <w:rPr>
          <w:lang w:eastAsia="zh-CN"/>
        </w:rPr>
      </w:pPr>
      <w:r w:rsidRPr="00CA7CB0">
        <w:rPr>
          <w:lang w:eastAsia="zh-CN"/>
        </w:rPr>
        <w:t>9.2.2.16</w:t>
      </w:r>
      <w:r w:rsidRPr="00CA7CB0">
        <w:rPr>
          <w:lang w:eastAsia="zh-CN"/>
        </w:rPr>
        <w:tab/>
        <w:t xml:space="preserve">CU-DU CELL SWITCH NOTIFICATION </w:t>
      </w:r>
    </w:p>
    <w:p w14:paraId="18EFB238" w14:textId="77777777" w:rsidR="00E878A2" w:rsidRPr="00CA7CB0" w:rsidRDefault="00E878A2" w:rsidP="00E878A2">
      <w:pPr>
        <w:widowControl w:val="0"/>
        <w:rPr>
          <w:rFonts w:eastAsiaTheme="minorHAnsi"/>
        </w:rPr>
      </w:pPr>
      <w:r w:rsidRPr="00CA7CB0">
        <w:rPr>
          <w:lang w:eastAsia="zh-CN"/>
        </w:rPr>
        <w:t xml:space="preserve">This message is sent by the gNB-CU to inform the gNB-DU </w:t>
      </w:r>
      <w:r w:rsidRPr="00CA7CB0">
        <w:t xml:space="preserve">about the initiation of the cell switch command to the UE. </w:t>
      </w:r>
    </w:p>
    <w:p w14:paraId="3E94C903" w14:textId="77777777" w:rsidR="00E878A2" w:rsidRPr="00CA7CB0" w:rsidRDefault="00E878A2" w:rsidP="00E878A2">
      <w:pPr>
        <w:widowControl w:val="0"/>
        <w:rPr>
          <w:lang w:eastAsia="zh-CN"/>
        </w:rPr>
      </w:pPr>
      <w:r w:rsidRPr="00CA7CB0">
        <w:rPr>
          <w:lang w:eastAsia="zh-CN"/>
        </w:rPr>
        <w:t xml:space="preserve">Direction: gNB-CU </w:t>
      </w:r>
      <w:r w:rsidRPr="00CA7CB0">
        <w:rPr>
          <w:lang w:eastAsia="zh-CN"/>
        </w:rPr>
        <w:sym w:font="Symbol" w:char="F0AE"/>
      </w:r>
      <w:r w:rsidRPr="00CA7CB0"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878A2" w:rsidRPr="00CA7CB0" w14:paraId="086048F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5A8B" w14:textId="77777777" w:rsidR="00E878A2" w:rsidRPr="00CA7CB0" w:rsidRDefault="00E878A2">
            <w:pPr>
              <w:pStyle w:val="TAH"/>
              <w:keepNext w:val="0"/>
              <w:keepLines w:val="0"/>
              <w:widowControl w:val="0"/>
            </w:pPr>
            <w:r w:rsidRPr="00CA7CB0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A42" w14:textId="77777777" w:rsidR="00E878A2" w:rsidRPr="00CA7CB0" w:rsidRDefault="00E878A2">
            <w:pPr>
              <w:pStyle w:val="TAH"/>
              <w:keepNext w:val="0"/>
              <w:keepLines w:val="0"/>
              <w:widowControl w:val="0"/>
            </w:pPr>
            <w:r w:rsidRPr="00CA7CB0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283F" w14:textId="77777777" w:rsidR="00E878A2" w:rsidRPr="00CA7CB0" w:rsidRDefault="00E878A2">
            <w:pPr>
              <w:pStyle w:val="TAH"/>
              <w:keepNext w:val="0"/>
              <w:keepLines w:val="0"/>
              <w:widowControl w:val="0"/>
            </w:pPr>
            <w:r w:rsidRPr="00CA7CB0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AC70" w14:textId="77777777" w:rsidR="00E878A2" w:rsidRPr="00CA7CB0" w:rsidRDefault="00E878A2">
            <w:pPr>
              <w:pStyle w:val="TAH"/>
              <w:keepNext w:val="0"/>
              <w:keepLines w:val="0"/>
              <w:widowControl w:val="0"/>
            </w:pPr>
            <w:r w:rsidRPr="00CA7CB0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1D54" w14:textId="77777777" w:rsidR="00E878A2" w:rsidRPr="00CA7CB0" w:rsidRDefault="00E878A2">
            <w:pPr>
              <w:pStyle w:val="TAH"/>
              <w:keepNext w:val="0"/>
              <w:keepLines w:val="0"/>
              <w:widowControl w:val="0"/>
            </w:pPr>
            <w:r w:rsidRPr="00CA7CB0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F4C8" w14:textId="77777777" w:rsidR="00E878A2" w:rsidRPr="00CA7CB0" w:rsidRDefault="00E878A2">
            <w:pPr>
              <w:pStyle w:val="TAH"/>
              <w:keepNext w:val="0"/>
              <w:keepLines w:val="0"/>
              <w:widowControl w:val="0"/>
            </w:pPr>
            <w:r w:rsidRPr="00CA7CB0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919F" w14:textId="77777777" w:rsidR="00E878A2" w:rsidRPr="00CA7CB0" w:rsidRDefault="00E878A2">
            <w:pPr>
              <w:pStyle w:val="TAH"/>
              <w:keepNext w:val="0"/>
              <w:keepLines w:val="0"/>
              <w:widowControl w:val="0"/>
            </w:pPr>
            <w:r w:rsidRPr="00CA7CB0">
              <w:t>Assigned Criticality</w:t>
            </w:r>
          </w:p>
        </w:tc>
      </w:tr>
      <w:tr w:rsidR="00E878A2" w:rsidRPr="00CA7CB0" w14:paraId="5EC8F9D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602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  <w:r w:rsidRPr="00CA7CB0"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2D7B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  <w:r w:rsidRPr="00CA7CB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B11C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4887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  <w:r w:rsidRPr="00CA7CB0"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3636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A749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6420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t>ignore</w:t>
            </w:r>
          </w:p>
        </w:tc>
      </w:tr>
      <w:tr w:rsidR="00E878A2" w:rsidRPr="00CA7CB0" w14:paraId="3A1B8D4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7B41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CA7CB0">
              <w:rPr>
                <w:rFonts w:eastAsia="Batang"/>
                <w:bCs/>
              </w:rPr>
              <w:t>gNB-CU</w:t>
            </w:r>
            <w:r w:rsidRPr="00CA7CB0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57C3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CA7CB0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A3EF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0EB3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  <w:r w:rsidRPr="00CA7CB0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9AB4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D5A4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CA7C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BDC8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t>reject</w:t>
            </w:r>
          </w:p>
        </w:tc>
      </w:tr>
      <w:tr w:rsidR="00E878A2" w:rsidRPr="00CA7CB0" w14:paraId="0E4F2CC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CA28" w14:textId="77777777" w:rsidR="00E878A2" w:rsidRPr="007B1451" w:rsidRDefault="00E878A2">
            <w:pPr>
              <w:pStyle w:val="TAL"/>
              <w:keepNext w:val="0"/>
              <w:keepLines w:val="0"/>
              <w:widowControl w:val="0"/>
            </w:pPr>
            <w:r w:rsidRPr="007B1451">
              <w:rPr>
                <w:rFonts w:eastAsia="Batang"/>
                <w:bCs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4EAC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  <w:r w:rsidRPr="00CA7CB0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1D23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9CE8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  <w:r w:rsidRPr="00CA7CB0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5E48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9625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E6CE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t>reject</w:t>
            </w:r>
          </w:p>
        </w:tc>
      </w:tr>
      <w:tr w:rsidR="00E878A2" w:rsidRPr="00CA7CB0" w14:paraId="5C880A0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9945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  <w:r w:rsidRPr="00CA7CB0"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A58A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  <w:r w:rsidRPr="00CA7CB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5ED2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8744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  <w:r w:rsidRPr="00CA7CB0">
              <w:t>NR CGI</w:t>
            </w:r>
          </w:p>
          <w:p w14:paraId="7107019C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  <w:r w:rsidRPr="00CA7CB0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A992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0F19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E960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t>reject</w:t>
            </w:r>
          </w:p>
        </w:tc>
      </w:tr>
      <w:tr w:rsidR="00E878A2" w:rsidRPr="00CA7CB0" w14:paraId="694E34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75A6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CA7CB0">
              <w:rPr>
                <w:b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499C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9327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A7CB0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22D4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C275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D920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6A34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t>ignore</w:t>
            </w:r>
          </w:p>
        </w:tc>
      </w:tr>
      <w:tr w:rsidR="00E878A2" w:rsidRPr="00CA7CB0" w14:paraId="123AB8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CD08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CA7CB0">
              <w:t>&gt;Joint or DL</w:t>
            </w:r>
            <w:r w:rsidRPr="00CA7CB0">
              <w:rPr>
                <w:rFonts w:eastAsia="SimSun"/>
                <w:lang w:eastAsia="zh-CN"/>
              </w:rPr>
              <w:t xml:space="preserve"> </w:t>
            </w:r>
            <w:r w:rsidRPr="00CA7CB0"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9BED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  <w:r w:rsidRPr="00CA7CB0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9BDB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E259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  <w:r w:rsidRPr="00CA7CB0"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363E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  <w:r w:rsidRPr="00CA7CB0">
              <w:rPr>
                <w:lang w:eastAsia="zh-CN"/>
              </w:rPr>
              <w:t xml:space="preserve">Includes the </w:t>
            </w:r>
            <w:r w:rsidRPr="00CA7CB0">
              <w:rPr>
                <w:i/>
              </w:rPr>
              <w:t>TCI-StateId</w:t>
            </w:r>
            <w:r w:rsidRPr="00CA7CB0">
              <w:rPr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AE0E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3E82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</w:p>
        </w:tc>
      </w:tr>
      <w:tr w:rsidR="00E878A2" w:rsidRPr="00CA7CB0" w14:paraId="47473A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A856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CA7CB0">
              <w:t>&gt;</w:t>
            </w:r>
            <w:r w:rsidRPr="00CA7CB0">
              <w:rPr>
                <w:lang w:eastAsia="zh-CN"/>
              </w:rPr>
              <w:t xml:space="preserve">UL </w:t>
            </w:r>
            <w:r w:rsidRPr="00CA7CB0"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D484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7CB0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ADBD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E0B6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A7CB0"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70AD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7CB0">
              <w:rPr>
                <w:lang w:eastAsia="zh-CN"/>
              </w:rPr>
              <w:t xml:space="preserve">Includes the </w:t>
            </w:r>
            <w:r w:rsidRPr="00CA7CB0">
              <w:rPr>
                <w:i/>
              </w:rPr>
              <w:t>TCI-UL-StateId</w:t>
            </w:r>
            <w:r w:rsidRPr="00CA7CB0">
              <w:rPr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460E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838A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</w:p>
        </w:tc>
      </w:tr>
      <w:tr w:rsidR="00E878A2" w:rsidRPr="00CA7CB0" w14:paraId="2647C23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9951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</w:pPr>
            <w:r w:rsidRPr="00CA7CB0">
              <w:rPr>
                <w:b/>
                <w:bCs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6FCC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C7DE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A7CB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5290" w14:textId="77777777" w:rsidR="00E878A2" w:rsidRPr="00CA7CB0" w:rsidDel="00924CCD" w:rsidRDefault="00E878A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19A8" w14:textId="77777777" w:rsidR="00E878A2" w:rsidRPr="00CA7CB0" w:rsidDel="000B2D95" w:rsidRDefault="00E878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1679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C00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rPr>
                <w:rFonts w:cs="Arial"/>
                <w:szCs w:val="18"/>
              </w:rPr>
              <w:t>ignore</w:t>
            </w:r>
          </w:p>
        </w:tc>
      </w:tr>
      <w:tr w:rsidR="00E878A2" w:rsidRPr="00CA7CB0" w14:paraId="0F51799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4CAA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CA7CB0">
              <w:rPr>
                <w:b/>
                <w:bCs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CE54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4BAD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A7CB0">
              <w:rPr>
                <w:i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F98C" w14:textId="77777777" w:rsidR="00E878A2" w:rsidRPr="00CA7CB0" w:rsidDel="00924CCD" w:rsidRDefault="00E878A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578F" w14:textId="77777777" w:rsidR="00E878A2" w:rsidRPr="00CA7CB0" w:rsidDel="000B2D95" w:rsidRDefault="00E878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F1C6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1731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rPr>
                <w:rFonts w:cs="Arial"/>
                <w:szCs w:val="18"/>
              </w:rPr>
              <w:t>ignore</w:t>
            </w:r>
          </w:p>
        </w:tc>
      </w:tr>
      <w:tr w:rsidR="00E878A2" w:rsidRPr="00CA7CB0" w14:paraId="0A68800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2219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Chars="100" w:left="200"/>
              <w:textAlignment w:val="auto"/>
            </w:pPr>
            <w:r w:rsidRPr="00CA7CB0"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FD69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7CB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874D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CDE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  <w:r w:rsidRPr="00CA7CB0">
              <w:t>NR CGI</w:t>
            </w:r>
          </w:p>
          <w:p w14:paraId="55253699" w14:textId="77777777" w:rsidR="00E878A2" w:rsidRPr="00CA7CB0" w:rsidDel="00924CCD" w:rsidRDefault="00E878A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A7CB0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5D08" w14:textId="77777777" w:rsidR="00E878A2" w:rsidRPr="00CA7CB0" w:rsidDel="000B2D95" w:rsidRDefault="00E878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C064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96EA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</w:p>
        </w:tc>
      </w:tr>
      <w:tr w:rsidR="00E878A2" w:rsidRPr="00CA7CB0" w14:paraId="3678D89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568A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Chars="100" w:left="200"/>
              <w:textAlignment w:val="auto"/>
            </w:pPr>
            <w:r w:rsidRPr="00CA7CB0"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E478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7CB0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E7F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2BE2" w14:textId="77777777" w:rsidR="00E878A2" w:rsidRPr="00CA7CB0" w:rsidDel="00924CCD" w:rsidRDefault="00E878A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A7CB0"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23FD" w14:textId="77777777" w:rsidR="00E878A2" w:rsidRPr="00CA7CB0" w:rsidDel="000B2D95" w:rsidRDefault="00E878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7CB0"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52A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82FC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</w:p>
        </w:tc>
      </w:tr>
      <w:tr w:rsidR="00E878A2" w:rsidRPr="00CA7CB0" w14:paraId="09FF1E7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C091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Chars="100" w:left="200"/>
              <w:textAlignment w:val="auto"/>
            </w:pPr>
            <w:r w:rsidRPr="00CA7CB0">
              <w:rPr>
                <w:rFonts w:cs="Arial"/>
                <w:lang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5EDB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7CB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CBC8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16E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  <w:r w:rsidRPr="00CA7CB0">
              <w:rPr>
                <w:rFonts w:cs="Arial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3E2A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</w:pPr>
            <w:r w:rsidRPr="00CA7CB0">
              <w:rPr>
                <w:rFonts w:cs="Arial"/>
              </w:rPr>
              <w:t xml:space="preserve">Includes the </w:t>
            </w:r>
            <w:r w:rsidRPr="00CA7CB0">
              <w:rPr>
                <w:rFonts w:cs="Arial"/>
                <w:i/>
              </w:rPr>
              <w:t xml:space="preserve">tag-Id-ptr </w:t>
            </w:r>
            <w:r w:rsidRPr="00CA7CB0">
              <w:rPr>
                <w:rFonts w:cs="Arial"/>
              </w:rPr>
              <w:t xml:space="preserve">contained in the </w:t>
            </w:r>
            <w:r w:rsidRPr="00CA7CB0">
              <w:rPr>
                <w:rFonts w:cs="Arial"/>
                <w:i/>
              </w:rPr>
              <w:t>TCI-UL-State</w:t>
            </w:r>
            <w:r w:rsidRPr="00CA7CB0">
              <w:rPr>
                <w:rFonts w:cs="Arial"/>
              </w:rPr>
              <w:t xml:space="preserve"> IE or the </w:t>
            </w:r>
            <w:r w:rsidRPr="00CA7CB0">
              <w:rPr>
                <w:rFonts w:cs="Arial"/>
                <w:i/>
              </w:rPr>
              <w:t>TCI-State</w:t>
            </w:r>
            <w:r w:rsidRPr="00CA7CB0">
              <w:rPr>
                <w:rFonts w:cs="Arial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8363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A7CB0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344C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</w:pPr>
            <w:r w:rsidRPr="00CA7CB0">
              <w:rPr>
                <w:rFonts w:eastAsiaTheme="minorEastAsia" w:cs="Arial"/>
              </w:rPr>
              <w:t>ignore</w:t>
            </w:r>
          </w:p>
        </w:tc>
      </w:tr>
      <w:tr w:rsidR="00E878A2" w:rsidRPr="00CA7CB0" w14:paraId="3B2EEDD6" w14:textId="77777777">
        <w:trPr>
          <w:ins w:id="62" w:author="Ericsson User" w:date="2025-03-27T22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0FA0" w14:textId="5A56B22C" w:rsidR="00E878A2" w:rsidRPr="00CA7CB0" w:rsidRDefault="00E878A2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ins w:id="63" w:author="Ericsson User" w:date="2025-03-27T22:42:00Z"/>
                <w:rFonts w:cs="Arial"/>
                <w:b/>
                <w:bCs/>
                <w:lang w:eastAsia="zh-CN"/>
              </w:rPr>
            </w:pPr>
            <w:ins w:id="64" w:author="Ericsson User" w:date="2025-03-27T22:42:00Z">
              <w:r w:rsidRPr="00CA7CB0">
                <w:rPr>
                  <w:rFonts w:cs="Arial"/>
                  <w:b/>
                  <w:bCs/>
                  <w:lang w:eastAsia="zh-CN"/>
                </w:rPr>
                <w:t>LTM</w:t>
              </w:r>
            </w:ins>
            <w:ins w:id="65" w:author="Ericsson User" w:date="2025-03-27T22:43:00Z">
              <w:r w:rsidRPr="00CA7CB0">
                <w:rPr>
                  <w:rFonts w:cs="Arial"/>
                  <w:b/>
                  <w:bCs/>
                  <w:lang w:eastAsia="zh-CN"/>
                </w:rPr>
                <w:t xml:space="preserve"> ping-pong</w:t>
              </w:r>
            </w:ins>
            <w:ins w:id="66" w:author="Ericsson User" w:date="2025-03-27T22:52:00Z">
              <w:r w:rsidRPr="00CA7CB0">
                <w:rPr>
                  <w:rFonts w:cs="Arial"/>
                  <w:b/>
                  <w:bCs/>
                  <w:lang w:eastAsia="zh-CN"/>
                </w:rPr>
                <w:t xml:space="preserve"> detect</w:t>
              </w:r>
            </w:ins>
            <w:ins w:id="67" w:author="Ericsson User" w:date="2025-08-14T14:45:00Z" w16du:dateUtc="2025-08-14T12:45:00Z">
              <w:r w:rsidR="002D1946">
                <w:rPr>
                  <w:rFonts w:cs="Arial"/>
                  <w:b/>
                  <w:bCs/>
                  <w:lang w:eastAsia="zh-CN"/>
                </w:rPr>
                <w:t>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B8B" w14:textId="419576B2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ns w:id="68" w:author="Ericsson User" w:date="2025-03-27T22:42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2BC" w14:textId="572FCB64" w:rsidR="00E878A2" w:rsidRPr="00CA7CB0" w:rsidRDefault="00EC32D8">
            <w:pPr>
              <w:pStyle w:val="TAL"/>
              <w:keepNext w:val="0"/>
              <w:keepLines w:val="0"/>
              <w:widowControl w:val="0"/>
              <w:rPr>
                <w:ins w:id="69" w:author="Ericsson User" w:date="2025-03-27T22:42:00Z"/>
                <w:i/>
              </w:rPr>
            </w:pPr>
            <w:ins w:id="70" w:author="Ericsson User" w:date="2025-08-13T10:49:00Z" w16du:dateUtc="2025-08-13T08:49:00Z">
              <w:r>
                <w:rPr>
                  <w:i/>
                </w:rPr>
                <w:t>0.</w:t>
              </w:r>
            </w:ins>
            <w:ins w:id="71" w:author="Ericsson User" w:date="2025-08-13T10:50:00Z" w16du:dateUtc="2025-08-13T08:50:00Z">
              <w:r>
                <w:rPr>
                  <w:i/>
                </w:rPr>
                <w:t>.</w:t>
              </w:r>
            </w:ins>
            <w:ins w:id="72" w:author="Ericsson User" w:date="2025-08-13T11:35:00Z" w16du:dateUtc="2025-08-13T09:35:00Z">
              <w:r w:rsidR="0098142F">
                <w:rPr>
                  <w:i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3BD4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ns w:id="73" w:author="Ericsson User" w:date="2025-03-27T22:42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EC37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ns w:id="74" w:author="Ericsson User" w:date="2025-03-27T22:42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B64C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  <w:rPr>
                <w:ins w:id="75" w:author="Ericsson User" w:date="2025-03-27T22:42:00Z"/>
                <w:rFonts w:cs="Arial"/>
                <w:lang w:eastAsia="zh-CN"/>
              </w:rPr>
            </w:pPr>
            <w:ins w:id="76" w:author="Ericsson User" w:date="2025-03-27T22:45:00Z">
              <w:r w:rsidRPr="00CA7CB0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63EA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  <w:rPr>
                <w:ins w:id="77" w:author="Ericsson User" w:date="2025-03-27T22:42:00Z"/>
                <w:rFonts w:eastAsiaTheme="minorEastAsia" w:cs="Arial"/>
              </w:rPr>
            </w:pPr>
            <w:ins w:id="78" w:author="Ericsson User" w:date="2025-03-27T22:45:00Z">
              <w:r w:rsidRPr="00CA7CB0">
                <w:rPr>
                  <w:rFonts w:eastAsiaTheme="minorEastAsia" w:cs="Arial"/>
                </w:rPr>
                <w:t>ignore</w:t>
              </w:r>
            </w:ins>
          </w:p>
        </w:tc>
      </w:tr>
      <w:tr w:rsidR="0098142F" w:rsidRPr="00CA7CB0" w14:paraId="6DF5DD72" w14:textId="77777777">
        <w:trPr>
          <w:ins w:id="79" w:author="Ericsson User" w:date="2025-08-13T11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DD4F" w14:textId="0A75F19A" w:rsidR="0098142F" w:rsidRPr="00CA7CB0" w:rsidRDefault="0098142F" w:rsidP="004D10B7">
            <w:pPr>
              <w:pStyle w:val="TAL"/>
              <w:ind w:leftChars="50" w:left="100"/>
              <w:rPr>
                <w:ins w:id="80" w:author="Ericsson User" w:date="2025-08-13T11:38:00Z" w16du:dateUtc="2025-08-13T09:38:00Z"/>
                <w:rFonts w:cs="Arial"/>
                <w:b/>
                <w:bCs/>
                <w:lang w:eastAsia="zh-CN"/>
              </w:rPr>
            </w:pPr>
            <w:ins w:id="81" w:author="Ericsson User" w:date="2025-08-13T11:39:00Z" w16du:dateUtc="2025-08-13T09:39:00Z">
              <w:r>
                <w:rPr>
                  <w:rFonts w:cs="Arial"/>
                  <w:b/>
                  <w:bCs/>
                  <w:lang w:eastAsia="zh-CN"/>
                </w:rPr>
                <w:t>&gt;</w:t>
              </w:r>
              <w:bookmarkStart w:id="82" w:name="_Hlk206109178"/>
              <w:r>
                <w:rPr>
                  <w:rFonts w:cs="Arial"/>
                  <w:b/>
                  <w:bCs/>
                  <w:lang w:eastAsia="zh-CN"/>
                </w:rPr>
                <w:t>L1 visited cell list</w:t>
              </w:r>
            </w:ins>
            <w:bookmarkEnd w:id="8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084C" w14:textId="77777777" w:rsidR="0098142F" w:rsidRPr="00CA7CB0" w:rsidRDefault="0098142F">
            <w:pPr>
              <w:pStyle w:val="TAL"/>
              <w:keepNext w:val="0"/>
              <w:keepLines w:val="0"/>
              <w:widowControl w:val="0"/>
              <w:rPr>
                <w:ins w:id="83" w:author="Ericsson User" w:date="2025-08-13T11:38:00Z" w16du:dateUtc="2025-08-13T09:38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3B55" w14:textId="7C953E16" w:rsidR="0098142F" w:rsidRPr="001B6215" w:rsidRDefault="0098142F">
            <w:pPr>
              <w:pStyle w:val="TAL"/>
              <w:keepNext w:val="0"/>
              <w:keepLines w:val="0"/>
              <w:widowControl w:val="0"/>
              <w:rPr>
                <w:ins w:id="84" w:author="Ericsson User" w:date="2025-08-13T11:38:00Z" w16du:dateUtc="2025-08-13T09:38:00Z"/>
                <w:i/>
              </w:rPr>
            </w:pPr>
            <w:ins w:id="85" w:author="Ericsson User" w:date="2025-08-13T11:38:00Z" w16du:dateUtc="2025-08-13T09:38:00Z">
              <w:r w:rsidRPr="001B6215">
                <w:rPr>
                  <w:i/>
                </w:rPr>
                <w:t>0..</w:t>
              </w:r>
            </w:ins>
            <w:ins w:id="86" w:author="Ericsson User" w:date="2025-08-13T12:11:00Z" w16du:dateUtc="2025-08-13T10:11:00Z">
              <w:r w:rsidR="001B6215" w:rsidRPr="004D10B7">
                <w:rPr>
                  <w:i/>
                  <w:lang w:eastAsia="zh-CN"/>
                </w:rPr>
                <w:t xml:space="preserve"> &lt;maxnoofL1VisitedCells&gt;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D8B1" w14:textId="77777777" w:rsidR="0098142F" w:rsidRPr="00CA7CB0" w:rsidRDefault="0098142F">
            <w:pPr>
              <w:pStyle w:val="TAL"/>
              <w:keepNext w:val="0"/>
              <w:keepLines w:val="0"/>
              <w:widowControl w:val="0"/>
              <w:rPr>
                <w:ins w:id="87" w:author="Ericsson User" w:date="2025-08-13T11:38:00Z" w16du:dateUtc="2025-08-13T09:38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A33E" w14:textId="77777777" w:rsidR="0098142F" w:rsidRPr="00CA7CB0" w:rsidRDefault="0098142F">
            <w:pPr>
              <w:pStyle w:val="TAL"/>
              <w:keepNext w:val="0"/>
              <w:keepLines w:val="0"/>
              <w:widowControl w:val="0"/>
              <w:rPr>
                <w:ins w:id="88" w:author="Ericsson User" w:date="2025-08-13T11:38:00Z" w16du:dateUtc="2025-08-13T09:38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4A0F" w14:textId="25BBA045" w:rsidR="0098142F" w:rsidRPr="00CA7CB0" w:rsidRDefault="00286A82">
            <w:pPr>
              <w:pStyle w:val="TAC"/>
              <w:keepNext w:val="0"/>
              <w:keepLines w:val="0"/>
              <w:widowControl w:val="0"/>
              <w:rPr>
                <w:ins w:id="89" w:author="Ericsson User" w:date="2025-08-13T11:38:00Z" w16du:dateUtc="2025-08-13T09:38:00Z"/>
                <w:rFonts w:cs="Arial"/>
                <w:lang w:eastAsia="zh-CN"/>
              </w:rPr>
            </w:pPr>
            <w:ins w:id="90" w:author="Ericsson User" w:date="2025-08-13T12:19:00Z" w16du:dateUtc="2025-08-13T10:19:00Z">
              <w:r w:rsidRPr="00F82A5E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E555" w14:textId="2C68EC87" w:rsidR="0098142F" w:rsidRPr="00CA7CB0" w:rsidRDefault="00286A82">
            <w:pPr>
              <w:pStyle w:val="TAC"/>
              <w:keepNext w:val="0"/>
              <w:keepLines w:val="0"/>
              <w:widowControl w:val="0"/>
              <w:rPr>
                <w:ins w:id="91" w:author="Ericsson User" w:date="2025-08-13T11:38:00Z" w16du:dateUtc="2025-08-13T09:38:00Z"/>
                <w:rFonts w:eastAsiaTheme="minorEastAsia" w:cs="Arial"/>
              </w:rPr>
            </w:pPr>
            <w:ins w:id="92" w:author="Ericsson User" w:date="2025-08-13T12:20:00Z" w16du:dateUtc="2025-08-13T10:20:00Z">
              <w:r>
                <w:rPr>
                  <w:rFonts w:eastAsiaTheme="minorEastAsia" w:cs="Arial"/>
                </w:rPr>
                <w:t>ignore</w:t>
              </w:r>
            </w:ins>
          </w:p>
        </w:tc>
      </w:tr>
      <w:tr w:rsidR="00E878A2" w:rsidRPr="00CA7CB0" w14:paraId="08AE4EE7" w14:textId="77777777">
        <w:trPr>
          <w:ins w:id="93" w:author="Ericsson User" w:date="2025-03-27T22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FED1" w14:textId="72C13498" w:rsidR="00E878A2" w:rsidRPr="00CA7CB0" w:rsidRDefault="00E878A2" w:rsidP="004D10B7">
            <w:pPr>
              <w:pStyle w:val="TAL"/>
              <w:ind w:leftChars="100" w:left="200"/>
              <w:rPr>
                <w:ins w:id="94" w:author="Ericsson User" w:date="2025-03-27T22:43:00Z"/>
                <w:rFonts w:cs="Arial"/>
                <w:i/>
                <w:iCs/>
                <w:lang w:eastAsia="zh-CN"/>
              </w:rPr>
            </w:pPr>
            <w:ins w:id="95" w:author="Ericsson User" w:date="2025-03-27T22:47:00Z">
              <w:r w:rsidRPr="00CA7CB0">
                <w:rPr>
                  <w:rFonts w:cs="Arial"/>
                  <w:lang w:eastAsia="zh-CN"/>
                </w:rPr>
                <w:t>&gt;</w:t>
              </w:r>
            </w:ins>
            <w:ins w:id="96" w:author="Ericsson User" w:date="2025-08-13T11:38:00Z" w16du:dateUtc="2025-08-13T09:38:00Z">
              <w:r w:rsidR="0098142F">
                <w:rPr>
                  <w:rFonts w:cs="Arial"/>
                  <w:lang w:eastAsia="zh-CN"/>
                </w:rPr>
                <w:t>&gt;</w:t>
              </w:r>
            </w:ins>
            <w:ins w:id="97" w:author="Ericsson User" w:date="2025-03-27T22:51:00Z">
              <w:r w:rsidRPr="00CA7CB0">
                <w:rPr>
                  <w:rFonts w:cs="Arial"/>
                  <w:lang w:eastAsia="zh-CN"/>
                </w:rPr>
                <w:t>Previous</w:t>
              </w:r>
            </w:ins>
            <w:ins w:id="98" w:author="Ericsson User" w:date="2025-03-27T22:48:00Z">
              <w:r w:rsidRPr="00CA7CB0">
                <w:rPr>
                  <w:rFonts w:cs="Arial"/>
                  <w:lang w:eastAsia="zh-CN"/>
                </w:rPr>
                <w:t xml:space="preserve"> </w:t>
              </w:r>
            </w:ins>
            <w:ins w:id="99" w:author="Ericsson User" w:date="2025-03-27T22:53:00Z">
              <w:r w:rsidRPr="00CA7CB0">
                <w:rPr>
                  <w:rFonts w:cs="Arial"/>
                  <w:lang w:eastAsia="zh-CN"/>
                </w:rPr>
                <w:t>C</w:t>
              </w:r>
            </w:ins>
            <w:ins w:id="100" w:author="Ericsson User" w:date="2025-03-27T22:48:00Z">
              <w:r w:rsidRPr="00CA7CB0">
                <w:rPr>
                  <w:rFonts w:cs="Arial"/>
                  <w:lang w:eastAsia="zh-CN"/>
                </w:rPr>
                <w:t>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43C3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ns w:id="101" w:author="Ericsson User" w:date="2025-03-27T22:43:00Z"/>
                <w:rFonts w:cs="Arial"/>
                <w:lang w:eastAsia="zh-CN"/>
              </w:rPr>
            </w:pPr>
            <w:ins w:id="102" w:author="Ericsson User" w:date="2025-03-27T22:48:00Z">
              <w:r w:rsidRPr="00CA7CB0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4D49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ns w:id="103" w:author="Ericsson User" w:date="2025-03-27T22:4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9AE5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ns w:id="104" w:author="Ericsson User" w:date="2025-03-27T22:49:00Z"/>
              </w:rPr>
            </w:pPr>
            <w:ins w:id="105" w:author="Ericsson User" w:date="2025-03-27T22:49:00Z">
              <w:r w:rsidRPr="00CA7CB0">
                <w:t>NR CGI</w:t>
              </w:r>
            </w:ins>
          </w:p>
          <w:p w14:paraId="700637EE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ns w:id="106" w:author="Ericsson User" w:date="2025-03-27T22:43:00Z"/>
                <w:rFonts w:cs="Arial"/>
              </w:rPr>
            </w:pPr>
            <w:ins w:id="107" w:author="Ericsson User" w:date="2025-03-27T22:49:00Z">
              <w:r w:rsidRPr="00CA7CB0"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CF0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ns w:id="108" w:author="Ericsson User" w:date="2025-03-27T22:4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72F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  <w:rPr>
                <w:ins w:id="109" w:author="Ericsson User" w:date="2025-03-27T22:43:00Z"/>
                <w:rFonts w:cs="Arial"/>
                <w:lang w:eastAsia="zh-CN"/>
              </w:rPr>
            </w:pPr>
            <w:ins w:id="110" w:author="Ericsson User" w:date="2025-03-27T22:49:00Z">
              <w:r w:rsidRPr="00CA7CB0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814C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  <w:rPr>
                <w:ins w:id="111" w:author="Ericsson User" w:date="2025-03-27T22:43:00Z"/>
                <w:rFonts w:eastAsiaTheme="minorEastAsia" w:cs="Arial"/>
              </w:rPr>
            </w:pPr>
          </w:p>
        </w:tc>
      </w:tr>
      <w:tr w:rsidR="00E878A2" w:rsidRPr="00CA7CB0" w14:paraId="51EF35E4" w14:textId="77777777">
        <w:trPr>
          <w:ins w:id="112" w:author="Ericsson User" w:date="2025-03-27T22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A500" w14:textId="22F078F9" w:rsidR="00E878A2" w:rsidRPr="00CA7CB0" w:rsidRDefault="00E878A2" w:rsidP="004D10B7">
            <w:pPr>
              <w:pStyle w:val="TAL"/>
              <w:ind w:leftChars="100" w:left="200"/>
              <w:rPr>
                <w:ins w:id="113" w:author="Ericsson User" w:date="2025-03-27T22:43:00Z"/>
                <w:rFonts w:cs="Arial"/>
                <w:lang w:eastAsia="zh-CN"/>
              </w:rPr>
            </w:pPr>
            <w:ins w:id="114" w:author="Ericsson User" w:date="2025-03-27T22:49:00Z">
              <w:r w:rsidRPr="00CA7CB0">
                <w:rPr>
                  <w:rFonts w:cs="Arial"/>
                  <w:lang w:eastAsia="zh-CN"/>
                </w:rPr>
                <w:t>&gt;</w:t>
              </w:r>
            </w:ins>
            <w:ins w:id="115" w:author="Ericsson User" w:date="2025-08-13T11:38:00Z" w16du:dateUtc="2025-08-13T09:38:00Z">
              <w:r w:rsidR="0098142F">
                <w:rPr>
                  <w:rFonts w:cs="Arial"/>
                  <w:lang w:eastAsia="zh-CN"/>
                </w:rPr>
                <w:t>&gt;</w:t>
              </w:r>
            </w:ins>
            <w:ins w:id="116" w:author="Ericsson User" w:date="2025-03-27T22:51:00Z">
              <w:r w:rsidRPr="00CA7CB0">
                <w:rPr>
                  <w:rFonts w:cs="Arial"/>
                  <w:lang w:eastAsia="zh-CN"/>
                </w:rPr>
                <w:t xml:space="preserve">Time UE </w:t>
              </w:r>
            </w:ins>
            <w:ins w:id="117" w:author="Ericsson User" w:date="2025-03-27T22:53:00Z">
              <w:r w:rsidRPr="00CA7CB0">
                <w:rPr>
                  <w:rFonts w:cs="Arial"/>
                  <w:lang w:eastAsia="zh-CN"/>
                </w:rPr>
                <w:t>S</w:t>
              </w:r>
            </w:ins>
            <w:ins w:id="118" w:author="Ericsson User" w:date="2025-03-27T22:51:00Z">
              <w:r w:rsidRPr="00CA7CB0">
                <w:rPr>
                  <w:rFonts w:cs="Arial"/>
                  <w:lang w:eastAsia="zh-CN"/>
                </w:rPr>
                <w:t xml:space="preserve">tayed in </w:t>
              </w:r>
            </w:ins>
            <w:ins w:id="119" w:author="Ericsson User" w:date="2025-03-27T22:53:00Z">
              <w:r w:rsidRPr="00CA7CB0">
                <w:rPr>
                  <w:rFonts w:cs="Arial"/>
                  <w:lang w:eastAsia="zh-CN"/>
                </w:rPr>
                <w:t>P</w:t>
              </w:r>
            </w:ins>
            <w:ins w:id="120" w:author="Ericsson User" w:date="2025-03-27T22:51:00Z">
              <w:r w:rsidRPr="00CA7CB0">
                <w:rPr>
                  <w:rFonts w:cs="Arial"/>
                  <w:lang w:eastAsia="zh-CN"/>
                </w:rPr>
                <w:t xml:space="preserve">revious </w:t>
              </w:r>
            </w:ins>
            <w:ins w:id="121" w:author="Ericsson User" w:date="2025-03-27T22:53:00Z">
              <w:r w:rsidRPr="00CA7CB0">
                <w:rPr>
                  <w:rFonts w:cs="Arial"/>
                  <w:lang w:eastAsia="zh-CN"/>
                </w:rPr>
                <w:t>C</w:t>
              </w:r>
            </w:ins>
            <w:ins w:id="122" w:author="Ericsson User" w:date="2025-03-27T22:51:00Z">
              <w:r w:rsidRPr="00CA7CB0">
                <w:rPr>
                  <w:rFonts w:cs="Arial"/>
                  <w:lang w:eastAsia="zh-CN"/>
                </w:rPr>
                <w:t>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A381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ns w:id="123" w:author="Ericsson User" w:date="2025-03-27T22:43:00Z"/>
                <w:rFonts w:cs="Arial"/>
                <w:lang w:eastAsia="zh-CN"/>
              </w:rPr>
            </w:pPr>
            <w:ins w:id="124" w:author="Ericsson User" w:date="2025-03-27T22:51:00Z">
              <w:r w:rsidRPr="00CA7CB0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4FAD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ns w:id="125" w:author="Ericsson User" w:date="2025-03-27T22:4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6216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ns w:id="126" w:author="Ericsson User" w:date="2025-03-27T22:43:00Z"/>
                <w:rFonts w:cs="Arial"/>
              </w:rPr>
            </w:pPr>
            <w:ins w:id="127" w:author="Ericsson User" w:date="2025-03-27T22:53:00Z">
              <w:r w:rsidRPr="00CA7CB0">
                <w:rPr>
                  <w:rFonts w:cs="Arial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AF58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ins w:id="128" w:author="Ericsson User" w:date="2025-03-27T22:43:00Z"/>
                <w:rFonts w:cs="Arial"/>
              </w:rPr>
            </w:pPr>
            <w:ins w:id="129" w:author="Ericsson User" w:date="2025-03-27T22:53:00Z">
              <w:r w:rsidRPr="00CA7CB0">
                <w:rPr>
                  <w:rFonts w:cs="Arial"/>
                </w:rPr>
                <w:t>The duration of time the UE stayed in the previous</w:t>
              </w:r>
            </w:ins>
            <w:ins w:id="130" w:author="Ericsson User" w:date="2025-03-27T22:54:00Z">
              <w:r w:rsidRPr="00CA7CB0">
                <w:rPr>
                  <w:rFonts w:cs="Arial"/>
                </w:rPr>
                <w:t xml:space="preserve"> </w:t>
              </w:r>
            </w:ins>
            <w:ins w:id="131" w:author="Ericsson User" w:date="2025-03-27T22:53:00Z">
              <w:r w:rsidRPr="00CA7CB0">
                <w:rPr>
                  <w:rFonts w:cs="Arial"/>
                </w:rPr>
                <w:t xml:space="preserve">cell, or set of </w:t>
              </w:r>
            </w:ins>
            <w:ins w:id="132" w:author="Ericsson User" w:date="2025-03-27T22:54:00Z">
              <w:r w:rsidRPr="00CA7CB0">
                <w:rPr>
                  <w:rFonts w:cs="Arial"/>
                </w:rPr>
                <w:t xml:space="preserve">previous </w:t>
              </w:r>
            </w:ins>
            <w:ins w:id="133" w:author="Ericsson User" w:date="2025-03-27T22:53:00Z">
              <w:r w:rsidRPr="00CA7CB0">
                <w:rPr>
                  <w:rFonts w:cs="Arial"/>
                </w:rPr>
                <w:t>NR cells with the same NR ARFCN for reference point A, in seconds. If the duration is more than 4095s, this IE is set to 4095.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BC81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  <w:rPr>
                <w:ins w:id="134" w:author="Ericsson User" w:date="2025-03-27T22:43:00Z"/>
                <w:rFonts w:cs="Arial"/>
                <w:lang w:eastAsia="zh-CN"/>
              </w:rPr>
            </w:pPr>
            <w:ins w:id="135" w:author="Ericsson User" w:date="2025-03-27T22:49:00Z">
              <w:r w:rsidRPr="00CA7CB0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6C51" w14:textId="77777777" w:rsidR="00E878A2" w:rsidRPr="00CA7CB0" w:rsidRDefault="00E878A2">
            <w:pPr>
              <w:pStyle w:val="TAC"/>
              <w:keepNext w:val="0"/>
              <w:keepLines w:val="0"/>
              <w:widowControl w:val="0"/>
              <w:rPr>
                <w:ins w:id="136" w:author="Ericsson User" w:date="2025-03-27T22:43:00Z"/>
                <w:rFonts w:eastAsiaTheme="minorEastAsia" w:cs="Arial"/>
              </w:rPr>
            </w:pPr>
          </w:p>
        </w:tc>
      </w:tr>
    </w:tbl>
    <w:p w14:paraId="60F35D31" w14:textId="77777777" w:rsidR="00E878A2" w:rsidRPr="00CA7CB0" w:rsidRDefault="00E878A2" w:rsidP="00E878A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878A2" w:rsidRPr="00CA7CB0" w14:paraId="44E68FAF" w14:textId="77777777" w:rsidTr="004D10B7">
        <w:tc>
          <w:tcPr>
            <w:tcW w:w="3686" w:type="dxa"/>
          </w:tcPr>
          <w:p w14:paraId="734B1A2F" w14:textId="77777777" w:rsidR="00E878A2" w:rsidRPr="00CA7CB0" w:rsidRDefault="00E878A2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CA7CB0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33860CE" w14:textId="77777777" w:rsidR="00E878A2" w:rsidRPr="00CA7CB0" w:rsidRDefault="00E878A2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CA7CB0">
              <w:rPr>
                <w:lang w:eastAsia="zh-CN"/>
              </w:rPr>
              <w:t>Explanation</w:t>
            </w:r>
          </w:p>
        </w:tc>
      </w:tr>
      <w:tr w:rsidR="00E878A2" w:rsidRPr="00CA7CB0" w14:paraId="3CC6C6A6" w14:textId="77777777" w:rsidTr="004D10B7">
        <w:tc>
          <w:tcPr>
            <w:tcW w:w="3686" w:type="dxa"/>
          </w:tcPr>
          <w:p w14:paraId="5C23060A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7CB0">
              <w:rPr>
                <w:lang w:eastAsia="zh-CN"/>
              </w:rPr>
              <w:t>maxnoofTAList</w:t>
            </w:r>
          </w:p>
        </w:tc>
        <w:tc>
          <w:tcPr>
            <w:tcW w:w="5670" w:type="dxa"/>
          </w:tcPr>
          <w:p w14:paraId="46AB82D4" w14:textId="77777777" w:rsidR="00E878A2" w:rsidRPr="00CA7CB0" w:rsidRDefault="00E878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7CB0">
              <w:rPr>
                <w:lang w:eastAsia="zh-CN"/>
              </w:rPr>
              <w:t xml:space="preserve">Maximum no. of TA values to be sent, the maximum value is 8. </w:t>
            </w:r>
          </w:p>
        </w:tc>
      </w:tr>
      <w:tr w:rsidR="0098142F" w:rsidRPr="00CA7CB0" w14:paraId="062303F6" w14:textId="77777777" w:rsidTr="004D10B7">
        <w:trPr>
          <w:ins w:id="137" w:author="Ericsson User" w:date="2025-08-13T11:40:00Z"/>
        </w:trPr>
        <w:tc>
          <w:tcPr>
            <w:tcW w:w="3686" w:type="dxa"/>
          </w:tcPr>
          <w:p w14:paraId="042A2441" w14:textId="1A7C565A" w:rsidR="0098142F" w:rsidRPr="00CA7CB0" w:rsidRDefault="0098142F">
            <w:pPr>
              <w:pStyle w:val="TAL"/>
              <w:keepNext w:val="0"/>
              <w:keepLines w:val="0"/>
              <w:widowControl w:val="0"/>
              <w:rPr>
                <w:ins w:id="138" w:author="Ericsson User" w:date="2025-08-13T11:40:00Z" w16du:dateUtc="2025-08-13T09:40:00Z"/>
                <w:lang w:eastAsia="zh-CN"/>
              </w:rPr>
            </w:pPr>
            <w:ins w:id="139" w:author="Ericsson User" w:date="2025-08-13T11:40:00Z" w16du:dateUtc="2025-08-13T09:40:00Z">
              <w:r>
                <w:rPr>
                  <w:lang w:eastAsia="zh-CN"/>
                </w:rPr>
                <w:t>maxnoofL1</w:t>
              </w:r>
            </w:ins>
            <w:ins w:id="140" w:author="Ericsson User" w:date="2025-08-13T11:52:00Z" w16du:dateUtc="2025-08-13T09:52:00Z">
              <w:r w:rsidR="00B7578F">
                <w:rPr>
                  <w:lang w:eastAsia="zh-CN"/>
                </w:rPr>
                <w:t>V</w:t>
              </w:r>
            </w:ins>
            <w:ins w:id="141" w:author="Ericsson User" w:date="2025-08-13T11:40:00Z" w16du:dateUtc="2025-08-13T09:40:00Z">
              <w:r>
                <w:rPr>
                  <w:lang w:eastAsia="zh-CN"/>
                </w:rPr>
                <w:t>isited</w:t>
              </w:r>
            </w:ins>
            <w:ins w:id="142" w:author="Ericsson User" w:date="2025-08-13T11:52:00Z" w16du:dateUtc="2025-08-13T09:52:00Z">
              <w:r w:rsidR="00B7578F">
                <w:rPr>
                  <w:lang w:eastAsia="zh-CN"/>
                </w:rPr>
                <w:t>C</w:t>
              </w:r>
            </w:ins>
            <w:ins w:id="143" w:author="Ericsson User" w:date="2025-08-13T11:40:00Z" w16du:dateUtc="2025-08-13T09:40:00Z">
              <w:r>
                <w:rPr>
                  <w:lang w:eastAsia="zh-CN"/>
                </w:rPr>
                <w:t>ells</w:t>
              </w:r>
            </w:ins>
          </w:p>
        </w:tc>
        <w:tc>
          <w:tcPr>
            <w:tcW w:w="5670" w:type="dxa"/>
          </w:tcPr>
          <w:p w14:paraId="5FBD8EFA" w14:textId="7515EA8C" w:rsidR="0098142F" w:rsidRPr="00CA7CB0" w:rsidRDefault="001B6215">
            <w:pPr>
              <w:pStyle w:val="TAL"/>
              <w:keepNext w:val="0"/>
              <w:keepLines w:val="0"/>
              <w:widowControl w:val="0"/>
              <w:rPr>
                <w:ins w:id="144" w:author="Ericsson User" w:date="2025-08-13T11:40:00Z" w16du:dateUtc="2025-08-13T09:40:00Z"/>
                <w:lang w:eastAsia="zh-CN"/>
              </w:rPr>
            </w:pPr>
            <w:ins w:id="145" w:author="Ericsson User" w:date="2025-08-13T12:08:00Z" w16du:dateUtc="2025-08-13T10:08:00Z">
              <w:r>
                <w:rPr>
                  <w:lang w:eastAsia="zh-CN"/>
                </w:rPr>
                <w:t xml:space="preserve">Maximum number of </w:t>
              </w:r>
            </w:ins>
            <w:ins w:id="146" w:author="Ericsson User" w:date="2025-08-13T12:09:00Z" w16du:dateUtc="2025-08-13T10:09:00Z">
              <w:r>
                <w:rPr>
                  <w:lang w:eastAsia="zh-CN"/>
                </w:rPr>
                <w:t xml:space="preserve">L1 visited cells to be sent, the maximum value is </w:t>
              </w:r>
            </w:ins>
            <w:ins w:id="147" w:author="Ericsson User" w:date="2025-08-13T11:40:00Z" w16du:dateUtc="2025-08-13T09:40:00Z">
              <w:r w:rsidR="0098142F">
                <w:rPr>
                  <w:lang w:eastAsia="zh-CN"/>
                </w:rPr>
                <w:t>8</w:t>
              </w:r>
            </w:ins>
            <w:ins w:id="148" w:author="Ericsson User" w:date="2025-08-13T12:09:00Z" w16du:dateUtc="2025-08-13T10:09:00Z">
              <w:r>
                <w:rPr>
                  <w:lang w:eastAsia="zh-CN"/>
                </w:rPr>
                <w:t>.</w:t>
              </w:r>
            </w:ins>
          </w:p>
        </w:tc>
      </w:tr>
    </w:tbl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261819D0" w14:textId="77777777" w:rsidR="00BE573A" w:rsidRPr="00CA7CB0" w:rsidRDefault="00BE573A" w:rsidP="00BE5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Next change</w:t>
      </w:r>
    </w:p>
    <w:p w14:paraId="0AFC3381" w14:textId="77777777" w:rsidR="00F82A5E" w:rsidRDefault="00F82A5E" w:rsidP="00E81AA0">
      <w:pPr>
        <w:pStyle w:val="Heading3"/>
        <w:sectPr w:rsidR="00F82A5E" w:rsidSect="00F82A5E">
          <w:headerReference w:type="default" r:id="rId13"/>
          <w:footerReference w:type="default" r:id="rId14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  <w:docGrid w:linePitch="272"/>
        </w:sectPr>
      </w:pPr>
      <w:bookmarkStart w:id="149" w:name="_Toc20956002"/>
      <w:bookmarkStart w:id="150" w:name="_Toc29893128"/>
      <w:bookmarkStart w:id="151" w:name="_Toc36557065"/>
      <w:bookmarkStart w:id="152" w:name="_Toc45832585"/>
      <w:bookmarkStart w:id="153" w:name="_Toc51763907"/>
      <w:bookmarkStart w:id="154" w:name="_Toc64449079"/>
      <w:bookmarkStart w:id="155" w:name="_Toc66289738"/>
      <w:bookmarkStart w:id="156" w:name="_Toc74154851"/>
      <w:bookmarkStart w:id="157" w:name="_Toc81383595"/>
      <w:bookmarkStart w:id="158" w:name="_Toc88658229"/>
      <w:bookmarkStart w:id="159" w:name="_Toc97911141"/>
      <w:bookmarkStart w:id="160" w:name="_Toc99038965"/>
      <w:bookmarkStart w:id="161" w:name="_Toc99731228"/>
      <w:bookmarkStart w:id="162" w:name="_Toc105511363"/>
      <w:bookmarkStart w:id="163" w:name="_Toc105927895"/>
      <w:bookmarkStart w:id="164" w:name="_Toc106110435"/>
      <w:bookmarkStart w:id="165" w:name="_Toc113835877"/>
      <w:bookmarkStart w:id="166" w:name="_Toc120124733"/>
      <w:bookmarkStart w:id="167" w:name="_Toc192844222"/>
    </w:p>
    <w:p w14:paraId="49CD0A95" w14:textId="77777777" w:rsidR="00E81AA0" w:rsidRPr="00EA5FA7" w:rsidRDefault="00E81AA0" w:rsidP="00E81AA0">
      <w:pPr>
        <w:pStyle w:val="Heading3"/>
      </w:pPr>
      <w:r w:rsidRPr="00EA5FA7">
        <w:t>9.4.4</w:t>
      </w:r>
      <w:r w:rsidRPr="00EA5FA7">
        <w:tab/>
        <w:t>PDU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6E4E1309" w14:textId="602342D3" w:rsidR="00BE573A" w:rsidRDefault="00253FDF" w:rsidP="00D129DD">
      <w:pPr>
        <w:widowControl w:val="0"/>
      </w:pPr>
      <w:r w:rsidRPr="00F87ECF">
        <w:rPr>
          <w:highlight w:val="yellow"/>
        </w:rPr>
        <w:t>&lt;SNIP&gt;</w:t>
      </w:r>
    </w:p>
    <w:p w14:paraId="1F1467C3" w14:textId="5B1C1F0D" w:rsidR="009477C2" w:rsidRPr="004B4B1F" w:rsidRDefault="009477C2" w:rsidP="008964DF">
      <w:pPr>
        <w:pStyle w:val="PL"/>
        <w:rPr>
          <w:lang w:val="sv-SE"/>
        </w:rPr>
      </w:pPr>
      <w:r w:rsidRPr="004B4B1F">
        <w:rPr>
          <w:lang w:val="sv-SE"/>
        </w:rPr>
        <w:tab/>
        <w:t>F1U-PathFailure,</w:t>
      </w:r>
    </w:p>
    <w:p w14:paraId="38FA6E74" w14:textId="76B2E3B0" w:rsidR="00C53609" w:rsidRPr="004B4B1F" w:rsidRDefault="009477C2" w:rsidP="008964DF">
      <w:pPr>
        <w:pStyle w:val="PL"/>
        <w:rPr>
          <w:ins w:id="168" w:author="Ericsson User" w:date="2025-05-07T15:13:00Z"/>
          <w:lang w:val="sv-SE"/>
        </w:rPr>
      </w:pPr>
      <w:r w:rsidRPr="004B4B1F">
        <w:rPr>
          <w:lang w:val="sv-SE"/>
        </w:rPr>
        <w:tab/>
        <w:t>LTMResetInformation</w:t>
      </w:r>
      <w:ins w:id="169" w:author="Ericsson User" w:date="2025-05-07T15:13:00Z">
        <w:r w:rsidR="00C53609" w:rsidRPr="004B4B1F">
          <w:rPr>
            <w:lang w:val="sv-SE"/>
          </w:rPr>
          <w:t>,</w:t>
        </w:r>
      </w:ins>
    </w:p>
    <w:p w14:paraId="46BB1C24" w14:textId="6655A5B6" w:rsidR="00C53609" w:rsidRPr="004B4B1F" w:rsidRDefault="00C53609" w:rsidP="008964DF">
      <w:pPr>
        <w:pStyle w:val="PL"/>
        <w:rPr>
          <w:lang w:val="sv-SE"/>
        </w:rPr>
      </w:pPr>
      <w:ins w:id="170" w:author="Ericsson User" w:date="2025-05-07T15:13:00Z">
        <w:r w:rsidRPr="004B4B1F">
          <w:rPr>
            <w:lang w:val="sv-SE"/>
          </w:rPr>
          <w:tab/>
          <w:t>LTMPingPongDetection</w:t>
        </w:r>
      </w:ins>
      <w:ins w:id="171" w:author="Ericsson User" w:date="2025-08-14T15:02:00Z" w16du:dateUtc="2025-08-14T13:02:00Z">
        <w:r w:rsidR="00536D4B">
          <w:rPr>
            <w:lang w:val="sv-SE"/>
          </w:rPr>
          <w:t>List</w:t>
        </w:r>
      </w:ins>
    </w:p>
    <w:p w14:paraId="1785D07E" w14:textId="77777777" w:rsidR="00C53609" w:rsidRDefault="00C53609" w:rsidP="00D129DD">
      <w:pPr>
        <w:widowControl w:val="0"/>
      </w:pPr>
    </w:p>
    <w:p w14:paraId="46FFBCBF" w14:textId="77777777" w:rsidR="00C53609" w:rsidRDefault="00C53609" w:rsidP="00C53609">
      <w:pPr>
        <w:widowControl w:val="0"/>
      </w:pPr>
      <w:r w:rsidRPr="00F87ECF">
        <w:rPr>
          <w:highlight w:val="yellow"/>
        </w:rPr>
        <w:t>&lt;SNIP&gt;</w:t>
      </w:r>
    </w:p>
    <w:p w14:paraId="0AF2EBC6" w14:textId="77777777" w:rsidR="009477C2" w:rsidRPr="004B4B1F" w:rsidRDefault="006C2085" w:rsidP="008964DF">
      <w:pPr>
        <w:pStyle w:val="PL"/>
        <w:rPr>
          <w:lang w:val="sv-SE"/>
        </w:rPr>
      </w:pPr>
      <w:r w:rsidRPr="004B4B1F">
        <w:rPr>
          <w:lang w:val="sv-SE"/>
        </w:rPr>
        <w:tab/>
      </w:r>
      <w:r w:rsidR="009477C2" w:rsidRPr="004B4B1F">
        <w:rPr>
          <w:lang w:val="sv-SE"/>
        </w:rPr>
        <w:t>id-LTMResetInformation,</w:t>
      </w:r>
    </w:p>
    <w:p w14:paraId="6AF3DE06" w14:textId="244BCB85" w:rsidR="006C2085" w:rsidRPr="004B4B1F" w:rsidRDefault="009477C2" w:rsidP="008964DF">
      <w:pPr>
        <w:pStyle w:val="PL"/>
        <w:rPr>
          <w:ins w:id="172" w:author="Ericsson User" w:date="2025-05-07T20:46:00Z"/>
          <w:lang w:val="sv-SE"/>
        </w:rPr>
      </w:pPr>
      <w:r w:rsidRPr="004B4B1F">
        <w:rPr>
          <w:lang w:val="sv-SE"/>
        </w:rPr>
        <w:tab/>
        <w:t>id-PreconfiguredSRSInformation</w:t>
      </w:r>
      <w:ins w:id="173" w:author="Ericsson User" w:date="2025-05-07T20:46:00Z">
        <w:r w:rsidR="006C2085" w:rsidRPr="004B4B1F">
          <w:rPr>
            <w:lang w:val="sv-SE"/>
          </w:rPr>
          <w:t>,</w:t>
        </w:r>
      </w:ins>
    </w:p>
    <w:p w14:paraId="2DF73D97" w14:textId="1C5C0DC7" w:rsidR="004B4B1F" w:rsidRDefault="006C2085" w:rsidP="008964DF">
      <w:pPr>
        <w:pStyle w:val="PL"/>
        <w:rPr>
          <w:lang w:val="sv-SE"/>
        </w:rPr>
      </w:pPr>
      <w:ins w:id="174" w:author="Ericsson User" w:date="2025-05-07T20:46:00Z">
        <w:r w:rsidRPr="004B4B1F">
          <w:rPr>
            <w:lang w:val="sv-SE"/>
          </w:rPr>
          <w:tab/>
          <w:t>id-LTMPingPongDetection</w:t>
        </w:r>
      </w:ins>
      <w:ins w:id="175" w:author="Ericsson User" w:date="2025-08-14T15:02:00Z" w16du:dateUtc="2025-08-14T13:02:00Z">
        <w:r w:rsidR="00536D4B">
          <w:rPr>
            <w:lang w:val="sv-SE"/>
          </w:rPr>
          <w:t>List</w:t>
        </w:r>
      </w:ins>
    </w:p>
    <w:p w14:paraId="45F536C4" w14:textId="77777777" w:rsidR="006E3911" w:rsidRPr="004B4B1F" w:rsidRDefault="006E3911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val="sv-SE" w:eastAsia="sv-SE"/>
        </w:rPr>
      </w:pPr>
    </w:p>
    <w:p w14:paraId="6A1B0B55" w14:textId="77777777" w:rsidR="006C2085" w:rsidRDefault="006C2085" w:rsidP="006C2085">
      <w:pPr>
        <w:widowControl w:val="0"/>
      </w:pPr>
      <w:r w:rsidRPr="00F87ECF">
        <w:rPr>
          <w:highlight w:val="yellow"/>
        </w:rPr>
        <w:t>&lt;SNIP&gt;</w:t>
      </w:r>
    </w:p>
    <w:p w14:paraId="591A4E00" w14:textId="77777777" w:rsidR="00276382" w:rsidRDefault="00276382" w:rsidP="00D129DD">
      <w:pPr>
        <w:widowControl w:val="0"/>
      </w:pPr>
    </w:p>
    <w:p w14:paraId="13A4139D" w14:textId="77777777" w:rsidR="00253FDF" w:rsidRPr="00253FDF" w:rsidRDefault="00253FDF" w:rsidP="008964DF">
      <w:pPr>
        <w:pStyle w:val="PL"/>
        <w:rPr>
          <w:lang w:val="sv-SE" w:eastAsia="ko-KR"/>
        </w:rPr>
      </w:pPr>
      <w:r w:rsidRPr="00253FDF">
        <w:rPr>
          <w:lang w:val="sv-SE"/>
        </w:rPr>
        <w:t>-- **************************************************************</w:t>
      </w:r>
    </w:p>
    <w:p w14:paraId="18911740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>--</w:t>
      </w:r>
    </w:p>
    <w:p w14:paraId="1135A1FC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 xml:space="preserve">-- </w:t>
      </w:r>
      <w:r w:rsidRPr="00253FDF">
        <w:rPr>
          <w:rFonts w:eastAsia="Yu Mincho"/>
          <w:lang w:val="sv-SE"/>
        </w:rPr>
        <w:t>CU-DU CELL SWITCH NOTIFICATION</w:t>
      </w:r>
      <w:r w:rsidRPr="00253FDF">
        <w:rPr>
          <w:lang w:val="sv-SE"/>
        </w:rPr>
        <w:t xml:space="preserve"> ELEMENTARY </w:t>
      </w:r>
      <w:r w:rsidRPr="00253FDF">
        <w:rPr>
          <w:snapToGrid w:val="0"/>
          <w:lang w:val="sv-SE"/>
        </w:rPr>
        <w:t>PROCEDURE</w:t>
      </w:r>
    </w:p>
    <w:p w14:paraId="5193E8B5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>--</w:t>
      </w:r>
    </w:p>
    <w:p w14:paraId="32534F62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>-- **************************************************************</w:t>
      </w:r>
    </w:p>
    <w:p w14:paraId="41191E18" w14:textId="77777777" w:rsidR="00253FDF" w:rsidRPr="00253FDF" w:rsidRDefault="00253FDF" w:rsidP="008964DF">
      <w:pPr>
        <w:pStyle w:val="PL"/>
        <w:rPr>
          <w:lang w:val="sv-SE"/>
        </w:rPr>
      </w:pPr>
    </w:p>
    <w:p w14:paraId="7BA46119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>-- **************************************************************</w:t>
      </w:r>
    </w:p>
    <w:p w14:paraId="6C2DE8E0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>--</w:t>
      </w:r>
    </w:p>
    <w:p w14:paraId="384BCFB0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>-- CU-DU Cell Switch Notification</w:t>
      </w:r>
    </w:p>
    <w:p w14:paraId="4F6B6595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>--</w:t>
      </w:r>
    </w:p>
    <w:p w14:paraId="6624EC61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>-- **************************************************************</w:t>
      </w:r>
    </w:p>
    <w:p w14:paraId="318D2A9E" w14:textId="77777777" w:rsidR="00253FDF" w:rsidRPr="00253FDF" w:rsidRDefault="00253FDF" w:rsidP="008964DF">
      <w:pPr>
        <w:pStyle w:val="PL"/>
        <w:rPr>
          <w:lang w:val="sv-SE"/>
        </w:rPr>
      </w:pPr>
    </w:p>
    <w:p w14:paraId="0FA8C006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>CUDUCellSwitchNotification ::= SEQUENCE {</w:t>
      </w:r>
    </w:p>
    <w:p w14:paraId="57DB6ABD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ab/>
        <w:t>protocolIEs</w:t>
      </w:r>
      <w:r w:rsidRPr="00253FDF">
        <w:rPr>
          <w:lang w:val="sv-SE"/>
        </w:rPr>
        <w:tab/>
      </w:r>
      <w:r w:rsidRPr="00253FDF">
        <w:rPr>
          <w:lang w:val="sv-SE"/>
        </w:rPr>
        <w:tab/>
      </w:r>
      <w:r w:rsidRPr="00253FDF">
        <w:rPr>
          <w:lang w:val="sv-SE"/>
        </w:rPr>
        <w:tab/>
        <w:t>ProtocolIE-Container       {{ CUDUCellSwitchNotificationIEs}},</w:t>
      </w:r>
    </w:p>
    <w:p w14:paraId="179AB638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ab/>
        <w:t>...</w:t>
      </w:r>
    </w:p>
    <w:p w14:paraId="254D48DA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>}</w:t>
      </w:r>
    </w:p>
    <w:p w14:paraId="20F0AA1D" w14:textId="77777777" w:rsidR="00253FDF" w:rsidRPr="00253FDF" w:rsidRDefault="00253FDF" w:rsidP="008964DF">
      <w:pPr>
        <w:pStyle w:val="PL"/>
        <w:rPr>
          <w:lang w:val="sv-SE"/>
        </w:rPr>
      </w:pPr>
    </w:p>
    <w:p w14:paraId="4BBAE8FC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>CUDUCellSwitchNotificationIEs F1AP-PROTOCOL-IES ::= {</w:t>
      </w:r>
    </w:p>
    <w:p w14:paraId="5C88EC34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ab/>
        <w:t>{ ID id-gNB-CU-</w:t>
      </w:r>
      <w:r w:rsidRPr="00253FDF">
        <w:rPr>
          <w:rFonts w:eastAsia="SimSun"/>
          <w:lang w:val="sv-SE"/>
        </w:rPr>
        <w:t>UE-</w:t>
      </w:r>
      <w:r w:rsidRPr="00253FDF">
        <w:rPr>
          <w:lang w:val="sv-SE"/>
        </w:rPr>
        <w:t>F1AP-ID</w:t>
      </w:r>
      <w:r w:rsidRPr="00253FDF">
        <w:rPr>
          <w:lang w:val="sv-SE"/>
        </w:rPr>
        <w:tab/>
      </w:r>
      <w:r w:rsidRPr="00253FDF">
        <w:rPr>
          <w:lang w:val="sv-SE"/>
        </w:rPr>
        <w:tab/>
        <w:t>CRITICALITY reject</w:t>
      </w:r>
      <w:r w:rsidRPr="00253FDF">
        <w:rPr>
          <w:lang w:val="sv-SE"/>
        </w:rPr>
        <w:tab/>
        <w:t>TYPE GNB-CU-</w:t>
      </w:r>
      <w:r w:rsidRPr="00253FDF">
        <w:rPr>
          <w:rFonts w:eastAsia="SimSun"/>
          <w:lang w:val="sv-SE"/>
        </w:rPr>
        <w:t>UE-</w:t>
      </w:r>
      <w:r w:rsidRPr="00253FDF">
        <w:rPr>
          <w:lang w:val="sv-SE"/>
        </w:rPr>
        <w:t>F1AP-ID</w:t>
      </w:r>
      <w:r w:rsidRPr="00253FDF">
        <w:rPr>
          <w:lang w:val="sv-SE"/>
        </w:rPr>
        <w:tab/>
      </w:r>
      <w:r w:rsidRPr="00253FDF">
        <w:rPr>
          <w:lang w:val="sv-SE"/>
        </w:rPr>
        <w:tab/>
      </w:r>
      <w:r w:rsidRPr="00253FDF">
        <w:rPr>
          <w:lang w:val="sv-SE"/>
        </w:rPr>
        <w:tab/>
      </w:r>
      <w:r w:rsidRPr="00253FDF">
        <w:rPr>
          <w:lang w:val="sv-SE"/>
        </w:rPr>
        <w:tab/>
        <w:t>PRESENCE mandatory</w:t>
      </w:r>
      <w:r w:rsidRPr="00253FDF">
        <w:rPr>
          <w:lang w:val="sv-SE"/>
        </w:rPr>
        <w:tab/>
        <w:t>}|</w:t>
      </w:r>
    </w:p>
    <w:p w14:paraId="0BDA6CDF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ab/>
        <w:t>{ ID id-gNB-DU-</w:t>
      </w:r>
      <w:r w:rsidRPr="00253FDF">
        <w:rPr>
          <w:rFonts w:eastAsia="SimSun"/>
          <w:lang w:val="sv-SE"/>
        </w:rPr>
        <w:t>UE-</w:t>
      </w:r>
      <w:r w:rsidRPr="00253FDF">
        <w:rPr>
          <w:lang w:val="sv-SE"/>
        </w:rPr>
        <w:t>F1AP-ID</w:t>
      </w:r>
      <w:r w:rsidRPr="00253FDF">
        <w:rPr>
          <w:lang w:val="sv-SE"/>
        </w:rPr>
        <w:tab/>
      </w:r>
      <w:r w:rsidRPr="00253FDF">
        <w:rPr>
          <w:lang w:val="sv-SE"/>
        </w:rPr>
        <w:tab/>
        <w:t>CRITICALITY reject</w:t>
      </w:r>
      <w:r w:rsidRPr="00253FDF">
        <w:rPr>
          <w:lang w:val="sv-SE"/>
        </w:rPr>
        <w:tab/>
        <w:t>TYPE GNB-DU-</w:t>
      </w:r>
      <w:r w:rsidRPr="00253FDF">
        <w:rPr>
          <w:rFonts w:eastAsia="SimSun"/>
          <w:lang w:val="sv-SE"/>
        </w:rPr>
        <w:t>UE-</w:t>
      </w:r>
      <w:r w:rsidRPr="00253FDF">
        <w:rPr>
          <w:lang w:val="sv-SE"/>
        </w:rPr>
        <w:t>F1AP-ID</w:t>
      </w:r>
      <w:r w:rsidRPr="00253FDF">
        <w:rPr>
          <w:lang w:val="sv-SE"/>
        </w:rPr>
        <w:tab/>
      </w:r>
      <w:r w:rsidRPr="00253FDF">
        <w:rPr>
          <w:lang w:val="sv-SE"/>
        </w:rPr>
        <w:tab/>
      </w:r>
      <w:r w:rsidRPr="00253FDF">
        <w:rPr>
          <w:lang w:val="sv-SE"/>
        </w:rPr>
        <w:tab/>
      </w:r>
      <w:r w:rsidRPr="00253FDF">
        <w:rPr>
          <w:lang w:val="sv-SE"/>
        </w:rPr>
        <w:tab/>
        <w:t>PRESENCE mandatory</w:t>
      </w:r>
      <w:r w:rsidRPr="00253FDF">
        <w:rPr>
          <w:lang w:val="sv-SE"/>
        </w:rPr>
        <w:tab/>
        <w:t>}|</w:t>
      </w:r>
    </w:p>
    <w:p w14:paraId="558F62A7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ab/>
        <w:t>{ ID id-</w:t>
      </w:r>
      <w:r w:rsidRPr="00253FDF">
        <w:rPr>
          <w:rFonts w:eastAsia="SimSun"/>
          <w:snapToGrid w:val="0"/>
          <w:lang w:val="sv-SE"/>
        </w:rPr>
        <w:t>NRCGI</w:t>
      </w:r>
      <w:r w:rsidRPr="00253FDF">
        <w:rPr>
          <w:lang w:val="sv-SE"/>
        </w:rPr>
        <w:tab/>
      </w:r>
      <w:r w:rsidRPr="00253FDF">
        <w:rPr>
          <w:lang w:val="sv-SE"/>
        </w:rPr>
        <w:tab/>
      </w:r>
      <w:r w:rsidRPr="00253FDF">
        <w:rPr>
          <w:lang w:val="sv-SE"/>
        </w:rPr>
        <w:tab/>
      </w:r>
      <w:r w:rsidRPr="00253FDF">
        <w:rPr>
          <w:lang w:val="sv-SE"/>
        </w:rPr>
        <w:tab/>
      </w:r>
      <w:r w:rsidRPr="00253FDF">
        <w:rPr>
          <w:lang w:val="sv-SE"/>
        </w:rPr>
        <w:tab/>
        <w:t>CRITICALITY reject</w:t>
      </w:r>
      <w:r w:rsidRPr="00253FDF">
        <w:rPr>
          <w:lang w:val="sv-SE"/>
        </w:rPr>
        <w:tab/>
        <w:t xml:space="preserve">TYPE </w:t>
      </w:r>
      <w:r w:rsidRPr="00253FDF">
        <w:rPr>
          <w:rFonts w:eastAsia="SimSun"/>
          <w:snapToGrid w:val="0"/>
          <w:lang w:val="sv-SE"/>
        </w:rPr>
        <w:t>NRCGI</w:t>
      </w:r>
      <w:r w:rsidRPr="00253FDF">
        <w:rPr>
          <w:rFonts w:eastAsia="SimSun"/>
          <w:snapToGrid w:val="0"/>
          <w:lang w:val="sv-SE"/>
        </w:rPr>
        <w:tab/>
      </w:r>
      <w:r w:rsidRPr="00253FDF">
        <w:rPr>
          <w:rFonts w:eastAsia="SimSun"/>
          <w:snapToGrid w:val="0"/>
          <w:lang w:val="sv-SE"/>
        </w:rPr>
        <w:tab/>
      </w:r>
      <w:r w:rsidRPr="00253FDF">
        <w:rPr>
          <w:lang w:val="sv-SE"/>
        </w:rPr>
        <w:tab/>
      </w:r>
      <w:r w:rsidRPr="00253FDF">
        <w:rPr>
          <w:lang w:val="sv-SE"/>
        </w:rPr>
        <w:tab/>
      </w:r>
      <w:r w:rsidRPr="00253FDF">
        <w:rPr>
          <w:lang w:val="sv-SE"/>
        </w:rPr>
        <w:tab/>
      </w:r>
      <w:r w:rsidRPr="00253FDF">
        <w:rPr>
          <w:lang w:val="sv-SE"/>
        </w:rPr>
        <w:tab/>
      </w:r>
      <w:r w:rsidRPr="00253FDF">
        <w:rPr>
          <w:lang w:val="sv-SE"/>
        </w:rPr>
        <w:tab/>
        <w:t>PRESENCE mandatory</w:t>
      </w:r>
      <w:r w:rsidRPr="00253FDF">
        <w:rPr>
          <w:lang w:val="sv-SE"/>
        </w:rPr>
        <w:tab/>
        <w:t>}|</w:t>
      </w:r>
    </w:p>
    <w:p w14:paraId="78C890FB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ab/>
        <w:t>{ ID id-LTMCellSwitchInformation</w:t>
      </w:r>
      <w:r w:rsidRPr="00253FDF">
        <w:rPr>
          <w:lang w:val="sv-SE"/>
        </w:rPr>
        <w:tab/>
        <w:t xml:space="preserve"> CRITICALITY ignore</w:t>
      </w:r>
      <w:r w:rsidRPr="00253FDF">
        <w:rPr>
          <w:lang w:val="sv-SE"/>
        </w:rPr>
        <w:tab/>
        <w:t>TYPE LTMCellSwitchInformation</w:t>
      </w:r>
      <w:r w:rsidRPr="00253FDF">
        <w:rPr>
          <w:lang w:val="sv-SE"/>
        </w:rPr>
        <w:tab/>
        <w:t>PRESENCE optional</w:t>
      </w:r>
      <w:r w:rsidRPr="00253FDF">
        <w:rPr>
          <w:lang w:val="sv-SE"/>
        </w:rPr>
        <w:tab/>
        <w:t>}|</w:t>
      </w:r>
    </w:p>
    <w:p w14:paraId="70978849" w14:textId="77777777" w:rsidR="00276382" w:rsidRDefault="00253FDF" w:rsidP="008964DF">
      <w:pPr>
        <w:pStyle w:val="PL"/>
        <w:rPr>
          <w:ins w:id="176" w:author="Ericsson User" w:date="2025-05-07T12:06:00Z"/>
          <w:lang w:val="sv-SE"/>
        </w:rPr>
      </w:pPr>
      <w:r w:rsidRPr="00253FDF">
        <w:rPr>
          <w:lang w:val="sv-SE"/>
        </w:rPr>
        <w:tab/>
        <w:t>{ ID id-</w:t>
      </w:r>
      <w:r w:rsidRPr="00253FDF">
        <w:rPr>
          <w:rFonts w:eastAsia="SimSun"/>
          <w:snapToGrid w:val="0"/>
          <w:lang w:val="sv-SE"/>
        </w:rPr>
        <w:t>TAInformation-List</w:t>
      </w:r>
      <w:r w:rsidRPr="00253FDF">
        <w:rPr>
          <w:lang w:val="sv-SE"/>
        </w:rPr>
        <w:tab/>
      </w:r>
      <w:r w:rsidRPr="00253FDF">
        <w:rPr>
          <w:lang w:val="sv-SE"/>
        </w:rPr>
        <w:tab/>
      </w:r>
      <w:r w:rsidRPr="00253FDF">
        <w:rPr>
          <w:lang w:val="sv-SE"/>
        </w:rPr>
        <w:tab/>
        <w:t>CRITICALITY ignore</w:t>
      </w:r>
      <w:r w:rsidRPr="00253FDF">
        <w:rPr>
          <w:lang w:val="sv-SE"/>
        </w:rPr>
        <w:tab/>
        <w:t xml:space="preserve">TYPE </w:t>
      </w:r>
      <w:r w:rsidRPr="00253FDF">
        <w:rPr>
          <w:rFonts w:eastAsia="SimSun"/>
          <w:snapToGrid w:val="0"/>
          <w:lang w:val="sv-SE"/>
        </w:rPr>
        <w:t>TAInformation-List</w:t>
      </w:r>
      <w:r w:rsidRPr="00253FDF">
        <w:rPr>
          <w:lang w:val="sv-SE"/>
        </w:rPr>
        <w:tab/>
      </w:r>
      <w:r w:rsidRPr="00253FDF">
        <w:rPr>
          <w:lang w:val="sv-SE"/>
        </w:rPr>
        <w:tab/>
      </w:r>
      <w:r w:rsidRPr="00253FDF">
        <w:rPr>
          <w:lang w:val="sv-SE"/>
        </w:rPr>
        <w:tab/>
        <w:t>PRESENCE optional</w:t>
      </w:r>
      <w:r w:rsidRPr="00253FDF">
        <w:rPr>
          <w:lang w:val="sv-SE"/>
        </w:rPr>
        <w:tab/>
      </w:r>
      <w:r w:rsidRPr="00253FDF">
        <w:rPr>
          <w:lang w:val="sv-SE"/>
        </w:rPr>
        <w:tab/>
        <w:t>}</w:t>
      </w:r>
      <w:ins w:id="177" w:author="Ericsson User" w:date="2025-05-07T12:06:00Z">
        <w:r w:rsidR="00276382">
          <w:rPr>
            <w:lang w:val="sv-SE"/>
          </w:rPr>
          <w:t>|</w:t>
        </w:r>
      </w:ins>
    </w:p>
    <w:p w14:paraId="416EF81A" w14:textId="1630B713" w:rsidR="00253FDF" w:rsidRPr="00253FDF" w:rsidRDefault="00276382" w:rsidP="008964DF">
      <w:pPr>
        <w:pStyle w:val="PL"/>
        <w:rPr>
          <w:lang w:val="sv-SE"/>
        </w:rPr>
      </w:pPr>
      <w:ins w:id="178" w:author="Ericsson User" w:date="2025-05-07T12:06:00Z">
        <w:r>
          <w:rPr>
            <w:lang w:val="sv-SE"/>
          </w:rPr>
          <w:tab/>
        </w:r>
      </w:ins>
      <w:ins w:id="179" w:author="Ericsson User" w:date="2025-05-07T12:07:00Z">
        <w:r>
          <w:rPr>
            <w:lang w:val="sv-SE"/>
          </w:rPr>
          <w:t>{</w:t>
        </w:r>
      </w:ins>
      <w:ins w:id="180" w:author="Ericsson User" w:date="2025-05-07T12:06:00Z">
        <w:r>
          <w:rPr>
            <w:lang w:val="sv-SE"/>
          </w:rPr>
          <w:t xml:space="preserve"> ID id-LTMPi</w:t>
        </w:r>
      </w:ins>
      <w:ins w:id="181" w:author="Ericsson User" w:date="2025-05-07T12:07:00Z">
        <w:r>
          <w:rPr>
            <w:lang w:val="sv-SE"/>
          </w:rPr>
          <w:t>ngPongDetection</w:t>
        </w:r>
      </w:ins>
      <w:ins w:id="182" w:author="Ericsson User" w:date="2025-08-14T15:02:00Z" w16du:dateUtc="2025-08-14T13:02:00Z">
        <w:r w:rsidR="00536D4B">
          <w:rPr>
            <w:lang w:val="sv-SE"/>
          </w:rPr>
          <w:t>List</w:t>
        </w:r>
      </w:ins>
      <w:ins w:id="183" w:author="Ericsson User" w:date="2025-05-07T20:42:00Z">
        <w:r w:rsidR="00F87ECF">
          <w:rPr>
            <w:lang w:val="sv-SE"/>
          </w:rPr>
          <w:tab/>
        </w:r>
      </w:ins>
      <w:ins w:id="184" w:author="Ericsson User" w:date="2025-05-07T12:09:00Z">
        <w:r>
          <w:rPr>
            <w:lang w:val="sv-SE"/>
          </w:rPr>
          <w:t>CRITICALITY ignore</w:t>
        </w:r>
        <w:r>
          <w:rPr>
            <w:lang w:val="sv-SE"/>
          </w:rPr>
          <w:tab/>
          <w:t>TYPE LTMPingPongDetection</w:t>
        </w:r>
      </w:ins>
      <w:ins w:id="185" w:author="Ericsson User" w:date="2025-08-14T15:02:00Z" w16du:dateUtc="2025-08-14T13:02:00Z">
        <w:r w:rsidR="00536D4B">
          <w:rPr>
            <w:lang w:val="sv-SE"/>
          </w:rPr>
          <w:t>List</w:t>
        </w:r>
      </w:ins>
      <w:ins w:id="186" w:author="Ericsson User" w:date="2025-05-07T12:09:00Z">
        <w:r>
          <w:rPr>
            <w:lang w:val="sv-SE"/>
          </w:rPr>
          <w:tab/>
          <w:t>PRESENCE optional</w:t>
        </w:r>
        <w:r>
          <w:rPr>
            <w:lang w:val="sv-SE"/>
          </w:rPr>
          <w:tab/>
          <w:t>}</w:t>
        </w:r>
      </w:ins>
      <w:r w:rsidR="00253FDF" w:rsidRPr="00253FDF">
        <w:rPr>
          <w:lang w:val="sv-SE"/>
        </w:rPr>
        <w:t>,</w:t>
      </w:r>
    </w:p>
    <w:p w14:paraId="5930CE4B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ab/>
        <w:t>...</w:t>
      </w:r>
    </w:p>
    <w:p w14:paraId="4066ECB6" w14:textId="77777777" w:rsidR="00253FDF" w:rsidRPr="00253FDF" w:rsidRDefault="00253FDF" w:rsidP="008964DF">
      <w:pPr>
        <w:pStyle w:val="PL"/>
        <w:rPr>
          <w:lang w:val="sv-SE"/>
        </w:rPr>
      </w:pPr>
      <w:r w:rsidRPr="00253FDF">
        <w:rPr>
          <w:lang w:val="sv-SE"/>
        </w:rPr>
        <w:t>}</w:t>
      </w:r>
    </w:p>
    <w:p w14:paraId="63171333" w14:textId="77777777" w:rsidR="00253FDF" w:rsidRDefault="00253FDF" w:rsidP="008964DF">
      <w:pPr>
        <w:pStyle w:val="PL"/>
      </w:pPr>
    </w:p>
    <w:p w14:paraId="1F7EFD44" w14:textId="77777777" w:rsidR="00BE573A" w:rsidRDefault="00BE573A" w:rsidP="00D129DD">
      <w:pPr>
        <w:widowControl w:val="0"/>
      </w:pPr>
    </w:p>
    <w:p w14:paraId="6459107B" w14:textId="77777777" w:rsidR="00BE573A" w:rsidRPr="00CA7CB0" w:rsidRDefault="00BE573A" w:rsidP="00BE573A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47DA1F31" w14:textId="77777777" w:rsidR="00BE573A" w:rsidRPr="00CA7CB0" w:rsidRDefault="00BE573A" w:rsidP="00BE5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Next change</w:t>
      </w:r>
    </w:p>
    <w:p w14:paraId="3A2D0C64" w14:textId="77777777" w:rsidR="005E19D6" w:rsidRPr="005E19D6" w:rsidRDefault="005E19D6" w:rsidP="005E19D6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ko-KR"/>
        </w:rPr>
      </w:pPr>
      <w:bookmarkStart w:id="187" w:name="_Toc20956003"/>
      <w:bookmarkStart w:id="188" w:name="_Toc29893129"/>
      <w:bookmarkStart w:id="189" w:name="_Toc36557066"/>
      <w:bookmarkStart w:id="190" w:name="_Toc45832586"/>
      <w:bookmarkStart w:id="191" w:name="_Toc51763908"/>
      <w:bookmarkStart w:id="192" w:name="_Toc64449080"/>
      <w:bookmarkStart w:id="193" w:name="_Toc66289739"/>
      <w:bookmarkStart w:id="194" w:name="_Toc74154852"/>
      <w:bookmarkStart w:id="195" w:name="_Toc81383596"/>
      <w:bookmarkStart w:id="196" w:name="_Toc88658230"/>
      <w:bookmarkStart w:id="197" w:name="_Toc97911142"/>
      <w:bookmarkStart w:id="198" w:name="_Toc99038966"/>
      <w:bookmarkStart w:id="199" w:name="_Toc99731229"/>
      <w:bookmarkStart w:id="200" w:name="_Toc105511364"/>
      <w:bookmarkStart w:id="201" w:name="_Toc105927896"/>
      <w:bookmarkStart w:id="202" w:name="_Toc106110436"/>
      <w:bookmarkStart w:id="203" w:name="_Toc113835878"/>
      <w:bookmarkStart w:id="204" w:name="_Toc120124734"/>
      <w:bookmarkStart w:id="205" w:name="_Toc192844223"/>
      <w:r w:rsidRPr="005E19D6">
        <w:rPr>
          <w:rFonts w:ascii="Arial" w:hAnsi="Arial"/>
          <w:sz w:val="28"/>
          <w:lang w:eastAsia="ko-KR"/>
        </w:rPr>
        <w:t>9.4.5</w:t>
      </w:r>
      <w:r w:rsidRPr="005E19D6">
        <w:rPr>
          <w:rFonts w:ascii="Arial" w:hAnsi="Arial"/>
          <w:sz w:val="28"/>
          <w:lang w:eastAsia="ko-KR"/>
        </w:rPr>
        <w:tab/>
        <w:t>Information Element Definitions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35BB9B7B" w14:textId="77777777" w:rsidR="005E19D6" w:rsidRDefault="005E19D6" w:rsidP="005E19D6">
      <w:pPr>
        <w:widowControl w:val="0"/>
      </w:pPr>
      <w:r w:rsidRPr="00E81AA0">
        <w:rPr>
          <w:highlight w:val="yellow"/>
        </w:rPr>
        <w:t>&lt;SNIP&gt;</w:t>
      </w:r>
    </w:p>
    <w:p w14:paraId="79488BFB" w14:textId="77777777" w:rsidR="005E19D6" w:rsidRDefault="005E19D6" w:rsidP="005E19D6">
      <w:pPr>
        <w:widowControl w:val="0"/>
        <w:spacing w:after="0"/>
        <w:rPr>
          <w:rFonts w:ascii="Courier New" w:hAnsi="Courier New" w:cs="Courier New"/>
          <w:sz w:val="16"/>
          <w:lang w:val="sv-SE" w:eastAsia="sv-SE"/>
        </w:rPr>
      </w:pPr>
    </w:p>
    <w:p w14:paraId="6F2F1544" w14:textId="4D376FE8" w:rsidR="005E19D6" w:rsidRDefault="00536D4B" w:rsidP="008964DF">
      <w:pPr>
        <w:pStyle w:val="PL"/>
        <w:rPr>
          <w:ins w:id="206" w:author="Ericsson User" w:date="2025-08-14T15:04:00Z" w16du:dateUtc="2025-08-14T13:04:00Z"/>
          <w:lang w:val="sv-SE"/>
        </w:rPr>
      </w:pPr>
      <w:ins w:id="207" w:author="Ericsson User" w:date="2025-08-14T15:03:00Z" w16du:dateUtc="2025-08-14T13:03:00Z">
        <w:r>
          <w:rPr>
            <w:lang w:val="sv-SE"/>
          </w:rPr>
          <w:t>LTMPingPongDetection</w:t>
        </w:r>
      </w:ins>
      <w:ins w:id="208" w:author="Ericsson User" w:date="2025-08-14T15:04:00Z" w16du:dateUtc="2025-08-14T13:04:00Z">
        <w:r>
          <w:rPr>
            <w:lang w:val="sv-SE"/>
          </w:rPr>
          <w:t>List ::= SEQUENCE</w:t>
        </w:r>
      </w:ins>
      <w:ins w:id="209" w:author="Ericsson User" w:date="2025-08-15T00:17:00Z" w16du:dateUtc="2025-08-14T22:17:00Z">
        <w:r w:rsidR="008964DF">
          <w:rPr>
            <w:lang w:val="sv-SE"/>
          </w:rPr>
          <w:t xml:space="preserve"> </w:t>
        </w:r>
      </w:ins>
      <w:ins w:id="210" w:author="Ericsson User" w:date="2025-08-14T15:04:00Z" w16du:dateUtc="2025-08-14T13:04:00Z">
        <w:r>
          <w:rPr>
            <w:lang w:val="sv-SE"/>
          </w:rPr>
          <w:t>(SIZE(1..maxnoofL1VisitedCells)) OF LTMPingPongDetection-Item</w:t>
        </w:r>
      </w:ins>
    </w:p>
    <w:p w14:paraId="4BFA0025" w14:textId="77777777" w:rsidR="00536D4B" w:rsidRDefault="00536D4B" w:rsidP="008964DF">
      <w:pPr>
        <w:pStyle w:val="PL"/>
        <w:rPr>
          <w:ins w:id="211" w:author="Ericsson User" w:date="2025-05-07T14:02:00Z"/>
          <w:lang w:val="sv-SE"/>
        </w:rPr>
      </w:pPr>
    </w:p>
    <w:p w14:paraId="7C4FBFEB" w14:textId="4C0E2058" w:rsidR="005E19D6" w:rsidRDefault="005E19D6" w:rsidP="008964DF">
      <w:pPr>
        <w:pStyle w:val="PL"/>
        <w:rPr>
          <w:lang w:val="sv-SE"/>
        </w:rPr>
      </w:pPr>
      <w:ins w:id="212" w:author="Ericsson User" w:date="2025-05-07T12:09:00Z">
        <w:r>
          <w:rPr>
            <w:lang w:val="sv-SE"/>
          </w:rPr>
          <w:t>LTMPingPongDetection</w:t>
        </w:r>
      </w:ins>
      <w:ins w:id="213" w:author="Ericsson User" w:date="2025-08-15T00:18:00Z" w16du:dateUtc="2025-08-14T22:18:00Z">
        <w:r w:rsidR="008964DF">
          <w:rPr>
            <w:lang w:val="sv-SE"/>
          </w:rPr>
          <w:t>-</w:t>
        </w:r>
      </w:ins>
      <w:ins w:id="214" w:author="Ericsson User" w:date="2025-08-14T15:05:00Z" w16du:dateUtc="2025-08-14T13:05:00Z">
        <w:r w:rsidR="00536D4B">
          <w:rPr>
            <w:lang w:val="sv-SE"/>
          </w:rPr>
          <w:t>Item</w:t>
        </w:r>
      </w:ins>
      <w:ins w:id="215" w:author="Ericsson User" w:date="2025-05-07T13:58:00Z">
        <w:r>
          <w:rPr>
            <w:lang w:val="sv-SE"/>
          </w:rPr>
          <w:tab/>
        </w:r>
        <w:r>
          <w:rPr>
            <w:lang w:val="sv-SE"/>
          </w:rPr>
          <w:tab/>
          <w:t>::= SEQUENCE {</w:t>
        </w:r>
      </w:ins>
    </w:p>
    <w:p w14:paraId="1A82A212" w14:textId="4A194487" w:rsidR="005E19D6" w:rsidRDefault="005E19D6" w:rsidP="008964DF">
      <w:pPr>
        <w:pStyle w:val="PL"/>
        <w:rPr>
          <w:ins w:id="216" w:author="Ericsson User" w:date="2025-05-07T14:00:00Z"/>
          <w:lang w:val="sv-SE"/>
        </w:rPr>
      </w:pPr>
      <w:ins w:id="217" w:author="Ericsson User" w:date="2025-05-07T14:00:00Z">
        <w:r>
          <w:rPr>
            <w:lang w:val="sv-SE"/>
          </w:rPr>
          <w:t>previousCellId</w:t>
        </w:r>
      </w:ins>
      <w:ins w:id="218" w:author="Ericsson User" w:date="2025-05-07T14:03:00Z"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  <w:t>NRCGI</w:t>
        </w:r>
      </w:ins>
      <w:ins w:id="219" w:author="Ericsson User" w:date="2025-05-07T14:04:00Z">
        <w:r>
          <w:rPr>
            <w:lang w:val="sv-SE"/>
          </w:rPr>
          <w:t>,</w:t>
        </w:r>
      </w:ins>
    </w:p>
    <w:p w14:paraId="20903E38" w14:textId="2DB8D3B7" w:rsidR="005E19D6" w:rsidRDefault="005E19D6" w:rsidP="008964DF">
      <w:pPr>
        <w:pStyle w:val="PL"/>
        <w:rPr>
          <w:ins w:id="220" w:author="Ericsson User" w:date="2025-05-07T20:57:00Z"/>
          <w:lang w:val="sv-SE"/>
        </w:rPr>
      </w:pPr>
      <w:ins w:id="221" w:author="Ericsson User" w:date="2025-05-07T14:00:00Z">
        <w:r>
          <w:rPr>
            <w:lang w:val="sv-SE"/>
          </w:rPr>
          <w:t>timeUEStayedInPreviousCell</w:t>
        </w:r>
      </w:ins>
      <w:ins w:id="222" w:author="Ericsson User" w:date="2025-05-07T14:04:00Z"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</w:ins>
      <w:ins w:id="223" w:author="Ericsson User" w:date="2025-05-07T14:05:00Z">
        <w:r>
          <w:rPr>
            <w:lang w:val="sv-SE"/>
          </w:rPr>
          <w:t>INTEGER (0..</w:t>
        </w:r>
      </w:ins>
      <w:ins w:id="224" w:author="Ericsson User" w:date="2025-05-07T14:06:00Z">
        <w:r>
          <w:rPr>
            <w:lang w:val="sv-SE"/>
          </w:rPr>
          <w:t>4095)</w:t>
        </w:r>
      </w:ins>
      <w:ins w:id="225" w:author="Ericsson User" w:date="2025-05-07T20:57:00Z">
        <w:r w:rsidR="0074649A">
          <w:rPr>
            <w:lang w:val="sv-SE"/>
          </w:rPr>
          <w:t>,</w:t>
        </w:r>
      </w:ins>
    </w:p>
    <w:p w14:paraId="0DEB4B8E" w14:textId="19C58DD3" w:rsidR="0074649A" w:rsidRPr="00262384" w:rsidRDefault="0074649A" w:rsidP="008964DF">
      <w:pPr>
        <w:pStyle w:val="PL"/>
        <w:rPr>
          <w:ins w:id="226" w:author="Ericsson User" w:date="2025-05-07T20:58:00Z"/>
          <w:lang w:val="sv-SE"/>
        </w:rPr>
      </w:pPr>
      <w:ins w:id="227" w:author="Ericsson User" w:date="2025-05-07T20:58:00Z">
        <w:r w:rsidRPr="00262384">
          <w:rPr>
            <w:lang w:val="sv-SE"/>
          </w:rPr>
          <w:t>iE-Extensions</w:t>
        </w:r>
        <w:r w:rsidRPr="00262384">
          <w:rPr>
            <w:lang w:val="sv-SE"/>
          </w:rPr>
          <w:tab/>
        </w:r>
        <w:r w:rsidRPr="00262384">
          <w:rPr>
            <w:lang w:val="sv-SE"/>
          </w:rPr>
          <w:tab/>
          <w:t xml:space="preserve">ProtocolExtensionContainer { { </w:t>
        </w:r>
      </w:ins>
      <w:ins w:id="228" w:author="Ericsson User" w:date="2025-05-07T21:06:00Z">
        <w:r>
          <w:rPr>
            <w:lang w:val="sv-SE"/>
          </w:rPr>
          <w:t>LTMPingPongDetection</w:t>
        </w:r>
      </w:ins>
      <w:ins w:id="229" w:author="Ericsson User" w:date="2025-08-14T15:05:00Z" w16du:dateUtc="2025-08-14T13:05:00Z">
        <w:r w:rsidR="00536D4B">
          <w:rPr>
            <w:lang w:val="sv-SE"/>
          </w:rPr>
          <w:t>-Item</w:t>
        </w:r>
      </w:ins>
      <w:ins w:id="230" w:author="Ericsson User" w:date="2025-05-07T20:58:00Z">
        <w:r w:rsidRPr="00262384">
          <w:rPr>
            <w:lang w:val="sv-SE"/>
          </w:rPr>
          <w:t>-ExtIEs} } OPTIONAL,</w:t>
        </w:r>
      </w:ins>
    </w:p>
    <w:p w14:paraId="20175BC2" w14:textId="5A4BAF49" w:rsidR="0074649A" w:rsidRDefault="0074649A" w:rsidP="008964DF">
      <w:pPr>
        <w:pStyle w:val="PL"/>
        <w:rPr>
          <w:ins w:id="231" w:author="Ericsson User" w:date="2025-05-07T13:58:00Z"/>
          <w:lang w:val="sv-SE"/>
        </w:rPr>
      </w:pPr>
      <w:ins w:id="232" w:author="Ericsson User" w:date="2025-05-07T20:58:00Z">
        <w:r w:rsidRPr="00262384">
          <w:rPr>
            <w:lang w:val="sv-SE"/>
          </w:rPr>
          <w:t>...</w:t>
        </w:r>
      </w:ins>
    </w:p>
    <w:p w14:paraId="58AFAE3A" w14:textId="77777777" w:rsidR="005E19D6" w:rsidRDefault="005E19D6" w:rsidP="008964DF">
      <w:pPr>
        <w:pStyle w:val="PL"/>
        <w:rPr>
          <w:ins w:id="233" w:author="Ericsson User" w:date="2025-05-07T20:56:00Z"/>
          <w:lang w:val="sv-SE"/>
        </w:rPr>
      </w:pPr>
      <w:ins w:id="234" w:author="Ericsson User" w:date="2025-05-07T13:58:00Z">
        <w:r>
          <w:rPr>
            <w:lang w:val="sv-SE"/>
          </w:rPr>
          <w:t>}</w:t>
        </w:r>
      </w:ins>
    </w:p>
    <w:p w14:paraId="0915A6E4" w14:textId="77777777" w:rsidR="0074649A" w:rsidRDefault="0074649A" w:rsidP="008964DF">
      <w:pPr>
        <w:pStyle w:val="PL"/>
        <w:rPr>
          <w:ins w:id="235" w:author="Ericsson User" w:date="2025-05-07T20:56:00Z"/>
          <w:lang w:val="sv-SE"/>
        </w:rPr>
      </w:pPr>
    </w:p>
    <w:p w14:paraId="74C9B0B4" w14:textId="6630194C" w:rsidR="0074649A" w:rsidRPr="00262384" w:rsidRDefault="0074649A" w:rsidP="008964DF">
      <w:pPr>
        <w:pStyle w:val="PL"/>
        <w:rPr>
          <w:ins w:id="236" w:author="Ericsson User" w:date="2025-05-07T20:56:00Z"/>
          <w:lang w:val="sv-SE"/>
        </w:rPr>
      </w:pPr>
      <w:ins w:id="237" w:author="Ericsson User" w:date="2025-05-07T20:56:00Z">
        <w:r>
          <w:rPr>
            <w:lang w:val="sv-SE"/>
          </w:rPr>
          <w:t>LTMPingPongDetection</w:t>
        </w:r>
        <w:r w:rsidRPr="00262384">
          <w:rPr>
            <w:lang w:val="sv-SE"/>
          </w:rPr>
          <w:t>-</w:t>
        </w:r>
      </w:ins>
      <w:ins w:id="238" w:author="Ericsson User" w:date="2025-08-14T15:05:00Z" w16du:dateUtc="2025-08-14T13:05:00Z">
        <w:r w:rsidR="00536D4B">
          <w:rPr>
            <w:lang w:val="sv-SE"/>
          </w:rPr>
          <w:t>Item-</w:t>
        </w:r>
      </w:ins>
      <w:ins w:id="239" w:author="Ericsson User" w:date="2025-05-07T20:56:00Z">
        <w:r w:rsidRPr="00262384">
          <w:rPr>
            <w:lang w:val="sv-SE"/>
          </w:rPr>
          <w:t>ExtIEs F1AP-PROTOCOL-EXTENSION ::= {</w:t>
        </w:r>
      </w:ins>
    </w:p>
    <w:p w14:paraId="788CD390" w14:textId="77777777" w:rsidR="0074649A" w:rsidRPr="00262384" w:rsidRDefault="0074649A" w:rsidP="008964DF">
      <w:pPr>
        <w:pStyle w:val="PL"/>
        <w:rPr>
          <w:ins w:id="240" w:author="Ericsson User" w:date="2025-05-07T20:56:00Z"/>
          <w:lang w:val="sv-SE"/>
        </w:rPr>
      </w:pPr>
      <w:ins w:id="241" w:author="Ericsson User" w:date="2025-05-07T20:56:00Z">
        <w:r w:rsidRPr="00262384">
          <w:rPr>
            <w:lang w:val="sv-SE"/>
          </w:rPr>
          <w:tab/>
          <w:t>...</w:t>
        </w:r>
      </w:ins>
    </w:p>
    <w:p w14:paraId="4D9D23FD" w14:textId="77777777" w:rsidR="0074649A" w:rsidRPr="00262384" w:rsidRDefault="0074649A" w:rsidP="008964DF">
      <w:pPr>
        <w:pStyle w:val="PL"/>
        <w:rPr>
          <w:ins w:id="242" w:author="Ericsson User" w:date="2025-05-07T20:56:00Z"/>
          <w:lang w:val="sv-SE"/>
        </w:rPr>
      </w:pPr>
      <w:ins w:id="243" w:author="Ericsson User" w:date="2025-05-07T20:56:00Z">
        <w:r w:rsidRPr="00262384">
          <w:rPr>
            <w:lang w:val="sv-SE"/>
          </w:rPr>
          <w:t>}</w:t>
        </w:r>
      </w:ins>
    </w:p>
    <w:p w14:paraId="674D2F69" w14:textId="77777777" w:rsidR="0074649A" w:rsidRDefault="0074649A" w:rsidP="00262384">
      <w:pPr>
        <w:widowControl w:val="0"/>
        <w:spacing w:after="0"/>
        <w:rPr>
          <w:ins w:id="244" w:author="Ericsson User" w:date="2025-05-07T13:58:00Z"/>
          <w:rFonts w:ascii="Courier New" w:hAnsi="Courier New" w:cs="Courier New"/>
          <w:sz w:val="16"/>
          <w:lang w:val="sv-SE" w:eastAsia="sv-SE"/>
        </w:rPr>
      </w:pPr>
    </w:p>
    <w:p w14:paraId="66BBD6A3" w14:textId="77777777" w:rsidR="005E19D6" w:rsidRDefault="005E19D6" w:rsidP="005E19D6">
      <w:pPr>
        <w:widowControl w:val="0"/>
      </w:pPr>
    </w:p>
    <w:p w14:paraId="672201CC" w14:textId="08F13C6B" w:rsidR="00E45E95" w:rsidRDefault="00E45E95">
      <w:pPr>
        <w:widowControl w:val="0"/>
        <w:spacing w:after="0"/>
        <w:rPr>
          <w:rFonts w:ascii="Courier New" w:hAnsi="Courier New" w:cs="Courier New"/>
          <w:noProof/>
          <w:snapToGrid w:val="0"/>
          <w:sz w:val="16"/>
          <w:lang w:val="sv-SE" w:eastAsia="sv-SE"/>
        </w:rPr>
      </w:pPr>
    </w:p>
    <w:p w14:paraId="5D107908" w14:textId="77777777" w:rsidR="00D97075" w:rsidRDefault="00D97075" w:rsidP="00D97075">
      <w:pPr>
        <w:widowControl w:val="0"/>
        <w:spacing w:after="0"/>
        <w:rPr>
          <w:rFonts w:ascii="Courier New" w:hAnsi="Courier New" w:cs="Courier New"/>
          <w:noProof/>
          <w:snapToGrid w:val="0"/>
          <w:sz w:val="16"/>
          <w:lang w:val="sv-SE" w:eastAsia="sv-SE"/>
        </w:rPr>
      </w:pPr>
    </w:p>
    <w:p w14:paraId="68AD556A" w14:textId="77777777" w:rsidR="00D97075" w:rsidRDefault="00D97075" w:rsidP="00D97075">
      <w:pPr>
        <w:widowControl w:val="0"/>
      </w:pPr>
      <w:r w:rsidRPr="00E81AA0">
        <w:rPr>
          <w:highlight w:val="yellow"/>
        </w:rPr>
        <w:t>&lt;SNIP&gt;</w:t>
      </w:r>
    </w:p>
    <w:p w14:paraId="02EC110D" w14:textId="19F14813" w:rsidR="008964DF" w:rsidRDefault="008964DF" w:rsidP="008964DF">
      <w:pPr>
        <w:pStyle w:val="PL"/>
      </w:pPr>
      <w:r w:rsidRPr="008964DF">
        <w:t>maxnoofSSBIndices</w:t>
      </w:r>
      <w:r w:rsidRPr="008964DF">
        <w:tab/>
      </w:r>
      <w:r w:rsidRPr="008964DF">
        <w:tab/>
      </w:r>
      <w:r w:rsidRPr="008964DF">
        <w:tab/>
      </w:r>
      <w:r w:rsidRPr="008964DF">
        <w:tab/>
      </w:r>
      <w:r w:rsidRPr="008964DF">
        <w:tab/>
      </w:r>
      <w:r w:rsidRPr="008964DF">
        <w:tab/>
        <w:t>INTEGER ::= 64</w:t>
      </w:r>
    </w:p>
    <w:p w14:paraId="60D9C737" w14:textId="5BEB9ACA" w:rsidR="008964DF" w:rsidRDefault="008964DF" w:rsidP="00A85618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cs="Courier New"/>
          <w:lang w:val="sv-SE" w:eastAsia="sv-SE"/>
        </w:rPr>
      </w:pPr>
      <w:ins w:id="245" w:author="Ericsson User" w:date="2025-08-15T00:22:00Z" w16du:dateUtc="2025-08-14T22:22:00Z">
        <w:r>
          <w:rPr>
            <w:rFonts w:cs="Courier New"/>
            <w:lang w:val="sv-SE" w:eastAsia="sv-SE"/>
          </w:rPr>
          <w:t>maxnoofL1VisitedCells</w:t>
        </w:r>
      </w:ins>
      <w:ins w:id="246" w:author="Ericsson User" w:date="2025-08-15T00:43:00Z" w16du:dateUtc="2025-08-14T22:43:00Z">
        <w:r w:rsidR="00A85618">
          <w:rPr>
            <w:rFonts w:cs="Courier New"/>
            <w:lang w:val="sv-SE" w:eastAsia="sv-SE"/>
          </w:rPr>
          <w:tab/>
        </w:r>
        <w:r w:rsidR="00A85618">
          <w:rPr>
            <w:rFonts w:cs="Courier New"/>
            <w:lang w:val="sv-SE" w:eastAsia="sv-SE"/>
          </w:rPr>
          <w:tab/>
        </w:r>
        <w:r w:rsidR="00A85618">
          <w:rPr>
            <w:rFonts w:cs="Courier New"/>
            <w:lang w:val="sv-SE" w:eastAsia="sv-SE"/>
          </w:rPr>
          <w:tab/>
        </w:r>
        <w:r w:rsidR="00A85618">
          <w:rPr>
            <w:rFonts w:cs="Courier New"/>
            <w:lang w:val="sv-SE" w:eastAsia="sv-SE"/>
          </w:rPr>
          <w:tab/>
        </w:r>
        <w:r w:rsidR="00A85618">
          <w:rPr>
            <w:rFonts w:cs="Courier New"/>
            <w:lang w:val="sv-SE" w:eastAsia="sv-SE"/>
          </w:rPr>
          <w:tab/>
        </w:r>
        <w:r w:rsidR="00A85618">
          <w:rPr>
            <w:rFonts w:cs="Courier New"/>
            <w:lang w:val="sv-SE" w:eastAsia="sv-SE"/>
          </w:rPr>
          <w:tab/>
        </w:r>
        <w:r w:rsidR="00A85618">
          <w:rPr>
            <w:rFonts w:cs="Courier New"/>
            <w:lang w:val="sv-SE" w:eastAsia="sv-SE"/>
          </w:rPr>
          <w:tab/>
        </w:r>
        <w:r w:rsidR="00A85618" w:rsidRPr="008964DF">
          <w:t xml:space="preserve">INTEGER ::= </w:t>
        </w:r>
        <w:r w:rsidR="00A85618">
          <w:t>8</w:t>
        </w:r>
      </w:ins>
      <w:r w:rsidR="00A85618">
        <w:rPr>
          <w:rFonts w:cs="Courier New"/>
          <w:lang w:val="sv-SE" w:eastAsia="sv-SE"/>
        </w:rPr>
        <w:tab/>
      </w:r>
    </w:p>
    <w:p w14:paraId="103A107F" w14:textId="77777777" w:rsidR="00A85618" w:rsidRDefault="00A85618" w:rsidP="00A85618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cs="Courier New"/>
          <w:lang w:val="sv-SE" w:eastAsia="sv-SE"/>
        </w:rPr>
      </w:pPr>
    </w:p>
    <w:p w14:paraId="760112F8" w14:textId="77777777" w:rsidR="00A85618" w:rsidRDefault="00A85618" w:rsidP="00A85618">
      <w:pPr>
        <w:widowControl w:val="0"/>
      </w:pPr>
      <w:r w:rsidRPr="00E81AA0">
        <w:rPr>
          <w:highlight w:val="yellow"/>
        </w:rPr>
        <w:t>&lt;SNIP&gt;</w:t>
      </w:r>
    </w:p>
    <w:p w14:paraId="372733F5" w14:textId="77777777" w:rsidR="00A85618" w:rsidRDefault="00A85618" w:rsidP="00A85618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6013D31" w14:textId="77777777" w:rsidR="00D97075" w:rsidRPr="00262384" w:rsidRDefault="00D97075" w:rsidP="008964DF">
      <w:pPr>
        <w:pStyle w:val="PL"/>
        <w:rPr>
          <w:rFonts w:cs="Courier New"/>
          <w:snapToGrid w:val="0"/>
          <w:lang w:val="sv-SE" w:eastAsia="sv-SE"/>
        </w:rPr>
      </w:pPr>
      <w:r w:rsidRPr="00262384">
        <w:rPr>
          <w:rFonts w:cs="Courier New" w:hint="eastAsia"/>
          <w:snapToGrid w:val="0"/>
          <w:lang w:val="sv-SE" w:eastAsia="sv-SE"/>
        </w:rPr>
        <w:t>id-</w:t>
      </w:r>
      <w:r w:rsidRPr="00262384">
        <w:rPr>
          <w:rFonts w:cs="Courier New"/>
          <w:snapToGrid w:val="0"/>
          <w:lang w:val="sv-SE" w:eastAsia="sv-SE"/>
        </w:rPr>
        <w:t>SRSPosPeriodicConfigHyperSFNIndex</w:t>
      </w:r>
      <w:r w:rsidRPr="00262384">
        <w:rPr>
          <w:rFonts w:cs="Courier New"/>
          <w:snapToGrid w:val="0"/>
          <w:lang w:val="sv-SE" w:eastAsia="sv-SE"/>
        </w:rPr>
        <w:tab/>
      </w:r>
      <w:r w:rsidRPr="00262384">
        <w:rPr>
          <w:rFonts w:cs="Courier New"/>
          <w:snapToGrid w:val="0"/>
          <w:lang w:val="sv-SE" w:eastAsia="sv-SE"/>
        </w:rPr>
        <w:tab/>
      </w:r>
      <w:r w:rsidRPr="00262384">
        <w:rPr>
          <w:rFonts w:cs="Courier New"/>
          <w:snapToGrid w:val="0"/>
          <w:lang w:val="sv-SE" w:eastAsia="sv-SE"/>
        </w:rPr>
        <w:tab/>
      </w:r>
      <w:r w:rsidRPr="00262384">
        <w:rPr>
          <w:rFonts w:cs="Courier New"/>
          <w:snapToGrid w:val="0"/>
          <w:lang w:val="sv-SE" w:eastAsia="sv-SE"/>
        </w:rPr>
        <w:tab/>
        <w:t>ProtocolIE-ID ::= 856</w:t>
      </w:r>
    </w:p>
    <w:p w14:paraId="389561FC" w14:textId="77777777" w:rsidR="00D97075" w:rsidRPr="00262384" w:rsidRDefault="00D97075" w:rsidP="008964DF">
      <w:pPr>
        <w:pStyle w:val="PL"/>
        <w:rPr>
          <w:ins w:id="247" w:author="Ericsson User" w:date="2025-05-07T21:33:00Z"/>
          <w:rFonts w:cs="Courier New"/>
          <w:snapToGrid w:val="0"/>
          <w:lang w:val="sv-SE" w:eastAsia="sv-SE"/>
        </w:rPr>
      </w:pPr>
      <w:r w:rsidRPr="00262384">
        <w:rPr>
          <w:rFonts w:cs="Courier New"/>
          <w:snapToGrid w:val="0"/>
          <w:lang w:val="sv-SE" w:eastAsia="sv-SE"/>
        </w:rPr>
        <w:t>id-PreconfiguredSRSInformation</w:t>
      </w:r>
      <w:r w:rsidRPr="00262384">
        <w:rPr>
          <w:rFonts w:cs="Courier New"/>
          <w:snapToGrid w:val="0"/>
          <w:lang w:val="sv-SE" w:eastAsia="sv-SE"/>
        </w:rPr>
        <w:tab/>
      </w:r>
      <w:r w:rsidRPr="00262384">
        <w:rPr>
          <w:rFonts w:cs="Courier New"/>
          <w:snapToGrid w:val="0"/>
          <w:lang w:val="sv-SE" w:eastAsia="sv-SE"/>
        </w:rPr>
        <w:tab/>
      </w:r>
      <w:r w:rsidRPr="00262384">
        <w:rPr>
          <w:rFonts w:cs="Courier New"/>
          <w:snapToGrid w:val="0"/>
          <w:lang w:val="sv-SE" w:eastAsia="sv-SE"/>
        </w:rPr>
        <w:tab/>
      </w:r>
      <w:r w:rsidRPr="00262384">
        <w:rPr>
          <w:rFonts w:cs="Courier New"/>
          <w:snapToGrid w:val="0"/>
          <w:lang w:val="sv-SE" w:eastAsia="sv-SE"/>
        </w:rPr>
        <w:tab/>
      </w:r>
      <w:r w:rsidRPr="00262384">
        <w:rPr>
          <w:rFonts w:cs="Courier New"/>
          <w:snapToGrid w:val="0"/>
          <w:lang w:val="sv-SE" w:eastAsia="sv-SE"/>
        </w:rPr>
        <w:tab/>
      </w:r>
      <w:r w:rsidRPr="00262384">
        <w:rPr>
          <w:rFonts w:cs="Courier New"/>
          <w:snapToGrid w:val="0"/>
          <w:lang w:val="sv-SE" w:eastAsia="sv-SE"/>
        </w:rPr>
        <w:tab/>
        <w:t>ProtocolIE-ID ::= 857</w:t>
      </w:r>
    </w:p>
    <w:p w14:paraId="06BD7D7C" w14:textId="6AA87553" w:rsidR="00D97075" w:rsidRPr="00262384" w:rsidRDefault="00D97075" w:rsidP="008964DF">
      <w:pPr>
        <w:pStyle w:val="PL"/>
        <w:rPr>
          <w:ins w:id="248" w:author="Ericsson User" w:date="2025-05-07T21:33:00Z"/>
          <w:rFonts w:cs="Courier New"/>
          <w:snapToGrid w:val="0"/>
          <w:lang w:val="sv-SE" w:eastAsia="sv-SE"/>
        </w:rPr>
      </w:pPr>
      <w:ins w:id="249" w:author="Ericsson User" w:date="2025-05-07T21:33:00Z">
        <w:r w:rsidRPr="00262384">
          <w:rPr>
            <w:rFonts w:cs="Courier New"/>
            <w:snapToGrid w:val="0"/>
            <w:lang w:val="sv-SE" w:eastAsia="sv-SE"/>
          </w:rPr>
          <w:t>id-LTMPingPongDetection</w:t>
        </w:r>
      </w:ins>
      <w:ins w:id="250" w:author="Ericsson User" w:date="2025-08-14T15:03:00Z" w16du:dateUtc="2025-08-14T13:03:00Z">
        <w:r w:rsidR="00536D4B">
          <w:rPr>
            <w:rFonts w:cs="Courier New"/>
            <w:snapToGrid w:val="0"/>
            <w:lang w:val="sv-SE" w:eastAsia="sv-SE"/>
          </w:rPr>
          <w:t>List</w:t>
        </w:r>
      </w:ins>
      <w:ins w:id="251" w:author="Ericsson User" w:date="2025-05-07T21:33:00Z"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</w:ins>
      <w:ins w:id="252" w:author="Ericsson User" w:date="2025-05-07T21:39:00Z">
        <w:r w:rsidR="0027422D">
          <w:rPr>
            <w:rFonts w:cs="Courier New"/>
            <w:snapToGrid w:val="0"/>
            <w:lang w:val="sv-SE" w:eastAsia="sv-SE"/>
          </w:rPr>
          <w:tab/>
        </w:r>
      </w:ins>
      <w:ins w:id="253" w:author="Ericsson User" w:date="2025-05-07T21:33:00Z">
        <w:r w:rsidRPr="00262384">
          <w:rPr>
            <w:rFonts w:cs="Courier New"/>
            <w:snapToGrid w:val="0"/>
            <w:lang w:val="sv-SE" w:eastAsia="sv-SE"/>
          </w:rPr>
          <w:t xml:space="preserve">ProtocolIE-ID ::= </w:t>
        </w:r>
      </w:ins>
      <w:ins w:id="254" w:author="Ericsson User" w:date="2025-05-07T21:34:00Z">
        <w:r w:rsidRPr="00262384">
          <w:rPr>
            <w:rFonts w:cs="Courier New"/>
            <w:snapToGrid w:val="0"/>
            <w:lang w:val="sv-SE" w:eastAsia="sv-SE"/>
          </w:rPr>
          <w:t>xxx</w:t>
        </w:r>
      </w:ins>
    </w:p>
    <w:p w14:paraId="55DCCA93" w14:textId="77777777" w:rsidR="00D97075" w:rsidRPr="00D97075" w:rsidRDefault="00D97075" w:rsidP="00D970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</w:p>
    <w:p w14:paraId="0C52FB70" w14:textId="77777777" w:rsidR="007C020C" w:rsidRDefault="007C020C" w:rsidP="00D97075">
      <w:pPr>
        <w:widowControl w:val="0"/>
        <w:spacing w:after="0"/>
      </w:pPr>
    </w:p>
    <w:p w14:paraId="5B1B7A7E" w14:textId="77777777" w:rsidR="007C020C" w:rsidRDefault="007C020C" w:rsidP="007C020C">
      <w:pPr>
        <w:widowControl w:val="0"/>
        <w:spacing w:after="0"/>
      </w:pPr>
    </w:p>
    <w:p w14:paraId="4837213E" w14:textId="77777777" w:rsidR="007C020C" w:rsidRPr="00CA7CB0" w:rsidRDefault="007C020C" w:rsidP="007C02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End of changes</w:t>
      </w:r>
    </w:p>
    <w:p w14:paraId="435CD515" w14:textId="77777777" w:rsidR="007C020C" w:rsidRDefault="007C020C" w:rsidP="00D97075">
      <w:pPr>
        <w:widowControl w:val="0"/>
        <w:spacing w:after="0"/>
      </w:pPr>
    </w:p>
    <w:sectPr w:rsidR="007C020C" w:rsidSect="00386E9C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82B97" w14:textId="77777777" w:rsidR="00EC08E0" w:rsidRPr="007B4B4C" w:rsidRDefault="00EC08E0">
      <w:pPr>
        <w:spacing w:after="0"/>
      </w:pPr>
      <w:r w:rsidRPr="007B4B4C">
        <w:separator/>
      </w:r>
    </w:p>
  </w:endnote>
  <w:endnote w:type="continuationSeparator" w:id="0">
    <w:p w14:paraId="4E450676" w14:textId="77777777" w:rsidR="00EC08E0" w:rsidRPr="007B4B4C" w:rsidRDefault="00EC08E0">
      <w:pPr>
        <w:spacing w:after="0"/>
      </w:pPr>
      <w:r w:rsidRPr="007B4B4C">
        <w:continuationSeparator/>
      </w:r>
    </w:p>
  </w:endnote>
  <w:endnote w:type="continuationNotice" w:id="1">
    <w:p w14:paraId="5F68826F" w14:textId="77777777" w:rsidR="00EC08E0" w:rsidRPr="007B4B4C" w:rsidRDefault="00EC08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Cambria"/>
    <w:charset w:val="4D"/>
    <w:family w:val="auto"/>
    <w:pitch w:val="variable"/>
    <w:sig w:usb0="00000001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618CB" w14:textId="77777777" w:rsidR="00EC08E0" w:rsidRPr="007B4B4C" w:rsidRDefault="00EC08E0">
      <w:pPr>
        <w:spacing w:after="0"/>
      </w:pPr>
      <w:r w:rsidRPr="007B4B4C">
        <w:separator/>
      </w:r>
    </w:p>
  </w:footnote>
  <w:footnote w:type="continuationSeparator" w:id="0">
    <w:p w14:paraId="3E9ADE01" w14:textId="77777777" w:rsidR="00EC08E0" w:rsidRPr="007B4B4C" w:rsidRDefault="00EC08E0">
      <w:pPr>
        <w:spacing w:after="0"/>
      </w:pPr>
      <w:r w:rsidRPr="007B4B4C">
        <w:continuationSeparator/>
      </w:r>
    </w:p>
  </w:footnote>
  <w:footnote w:type="continuationNotice" w:id="1">
    <w:p w14:paraId="7A941E59" w14:textId="77777777" w:rsidR="00EC08E0" w:rsidRPr="007B4B4C" w:rsidRDefault="00EC08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11416" w14:textId="612B4CDA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D1B3A"/>
    <w:multiLevelType w:val="hybridMultilevel"/>
    <w:tmpl w:val="6AC481D8"/>
    <w:lvl w:ilvl="0" w:tplc="C5ECA6A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 w:tplc="940E886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2" w:tplc="B7A4B3D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7E167ED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AA2863B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5" w:tplc="EE8AE8C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6" w:tplc="E294F4E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0F7437A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8" w:tplc="73E6DB6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</w:abstractNum>
  <w:abstractNum w:abstractNumId="1" w15:restartNumberingAfterBreak="0">
    <w:nsid w:val="200337C2"/>
    <w:multiLevelType w:val="hybridMultilevel"/>
    <w:tmpl w:val="17509B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27CE0"/>
    <w:multiLevelType w:val="hybridMultilevel"/>
    <w:tmpl w:val="E460D960"/>
    <w:lvl w:ilvl="0" w:tplc="C4CEA6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3E0E6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A06EC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EA16F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901C7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1028D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C83914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74770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764F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88F0843"/>
    <w:multiLevelType w:val="hybridMultilevel"/>
    <w:tmpl w:val="17509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93B67"/>
    <w:multiLevelType w:val="hybridMultilevel"/>
    <w:tmpl w:val="5896D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CCD2418E"/>
    <w:lvl w:ilvl="0" w:tplc="FFFFFFFF">
      <w:start w:val="1"/>
      <w:numFmt w:val="decimal"/>
      <w:pStyle w:val="Proposal"/>
      <w:lvlText w:val="Proposal %1"/>
      <w:lvlJc w:val="left"/>
      <w:pPr>
        <w:tabs>
          <w:tab w:val="num" w:pos="2580"/>
        </w:tabs>
        <w:ind w:left="2580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700CE5"/>
    <w:multiLevelType w:val="multilevel"/>
    <w:tmpl w:val="CD64E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01505E"/>
    <w:multiLevelType w:val="hybridMultilevel"/>
    <w:tmpl w:val="7EBC9A18"/>
    <w:lvl w:ilvl="0" w:tplc="0FDA98D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5713DB"/>
    <w:multiLevelType w:val="hybridMultilevel"/>
    <w:tmpl w:val="6D5AB1EC"/>
    <w:lvl w:ilvl="0" w:tplc="76ECB5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581443">
    <w:abstractNumId w:val="6"/>
  </w:num>
  <w:num w:numId="2" w16cid:durableId="702096145">
    <w:abstractNumId w:val="5"/>
  </w:num>
  <w:num w:numId="3" w16cid:durableId="61759143">
    <w:abstractNumId w:val="8"/>
  </w:num>
  <w:num w:numId="4" w16cid:durableId="1266814257">
    <w:abstractNumId w:val="9"/>
  </w:num>
  <w:num w:numId="5" w16cid:durableId="1143615388">
    <w:abstractNumId w:val="10"/>
  </w:num>
  <w:num w:numId="6" w16cid:durableId="1287735322">
    <w:abstractNumId w:val="3"/>
  </w:num>
  <w:num w:numId="7" w16cid:durableId="1170560003">
    <w:abstractNumId w:val="1"/>
  </w:num>
  <w:num w:numId="8" w16cid:durableId="2033846797">
    <w:abstractNumId w:val="11"/>
  </w:num>
  <w:num w:numId="9" w16cid:durableId="296497490">
    <w:abstractNumId w:val="5"/>
    <w:lvlOverride w:ilvl="0">
      <w:startOverride w:val="1"/>
    </w:lvlOverride>
  </w:num>
  <w:num w:numId="10" w16cid:durableId="1469737167">
    <w:abstractNumId w:val="8"/>
    <w:lvlOverride w:ilvl="0">
      <w:startOverride w:val="1"/>
    </w:lvlOverride>
  </w:num>
  <w:num w:numId="11" w16cid:durableId="1705981656">
    <w:abstractNumId w:val="0"/>
  </w:num>
  <w:num w:numId="12" w16cid:durableId="2025353211">
    <w:abstractNumId w:val="4"/>
  </w:num>
  <w:num w:numId="13" w16cid:durableId="1842233397">
    <w:abstractNumId w:val="2"/>
  </w:num>
  <w:num w:numId="14" w16cid:durableId="1468088833">
    <w:abstractNumId w:val="5"/>
    <w:lvlOverride w:ilvl="0">
      <w:startOverride w:val="1"/>
    </w:lvlOverride>
  </w:num>
  <w:num w:numId="15" w16cid:durableId="590967269">
    <w:abstractNumId w:val="5"/>
    <w:lvlOverride w:ilvl="0">
      <w:startOverride w:val="1"/>
    </w:lvlOverride>
  </w:num>
  <w:num w:numId="16" w16cid:durableId="327904155">
    <w:abstractNumId w:val="7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89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DAD"/>
    <w:rsid w:val="000034D3"/>
    <w:rsid w:val="000035DE"/>
    <w:rsid w:val="00003674"/>
    <w:rsid w:val="000037B0"/>
    <w:rsid w:val="00003B2B"/>
    <w:rsid w:val="00003CC1"/>
    <w:rsid w:val="00004183"/>
    <w:rsid w:val="00004287"/>
    <w:rsid w:val="00004679"/>
    <w:rsid w:val="000047A9"/>
    <w:rsid w:val="00004CCB"/>
    <w:rsid w:val="00004D24"/>
    <w:rsid w:val="00004D3B"/>
    <w:rsid w:val="00004F57"/>
    <w:rsid w:val="00005120"/>
    <w:rsid w:val="0000567F"/>
    <w:rsid w:val="000056EE"/>
    <w:rsid w:val="00005AEA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27"/>
    <w:rsid w:val="00010536"/>
    <w:rsid w:val="000109D7"/>
    <w:rsid w:val="00010C3E"/>
    <w:rsid w:val="00010CDA"/>
    <w:rsid w:val="00011425"/>
    <w:rsid w:val="0001164C"/>
    <w:rsid w:val="0001173B"/>
    <w:rsid w:val="00011CD5"/>
    <w:rsid w:val="00011F32"/>
    <w:rsid w:val="00011F9C"/>
    <w:rsid w:val="00012284"/>
    <w:rsid w:val="0001248F"/>
    <w:rsid w:val="00012711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BCB"/>
    <w:rsid w:val="00014C90"/>
    <w:rsid w:val="00014E77"/>
    <w:rsid w:val="00014F50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26"/>
    <w:rsid w:val="000168BF"/>
    <w:rsid w:val="00016CEA"/>
    <w:rsid w:val="00017168"/>
    <w:rsid w:val="0001722F"/>
    <w:rsid w:val="00017449"/>
    <w:rsid w:val="00017EF7"/>
    <w:rsid w:val="000206E8"/>
    <w:rsid w:val="00021715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4CB"/>
    <w:rsid w:val="000235BA"/>
    <w:rsid w:val="00023A45"/>
    <w:rsid w:val="0002410C"/>
    <w:rsid w:val="000245C2"/>
    <w:rsid w:val="000247CD"/>
    <w:rsid w:val="00024A7F"/>
    <w:rsid w:val="00024E1A"/>
    <w:rsid w:val="0002539B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0F5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0EA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0ED4"/>
    <w:rsid w:val="00051062"/>
    <w:rsid w:val="000514F7"/>
    <w:rsid w:val="000517E2"/>
    <w:rsid w:val="000517F2"/>
    <w:rsid w:val="00051834"/>
    <w:rsid w:val="000518AD"/>
    <w:rsid w:val="00051958"/>
    <w:rsid w:val="00051AC9"/>
    <w:rsid w:val="00051CAC"/>
    <w:rsid w:val="00052291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6CE6"/>
    <w:rsid w:val="0005704D"/>
    <w:rsid w:val="00057356"/>
    <w:rsid w:val="00057574"/>
    <w:rsid w:val="00057659"/>
    <w:rsid w:val="00057691"/>
    <w:rsid w:val="00057F94"/>
    <w:rsid w:val="000602A5"/>
    <w:rsid w:val="0006088A"/>
    <w:rsid w:val="000609B1"/>
    <w:rsid w:val="00060B35"/>
    <w:rsid w:val="00060C30"/>
    <w:rsid w:val="00061227"/>
    <w:rsid w:val="00061481"/>
    <w:rsid w:val="00061650"/>
    <w:rsid w:val="00061676"/>
    <w:rsid w:val="0006204C"/>
    <w:rsid w:val="000625B3"/>
    <w:rsid w:val="000627E3"/>
    <w:rsid w:val="00062CF0"/>
    <w:rsid w:val="00062E34"/>
    <w:rsid w:val="000631CB"/>
    <w:rsid w:val="00063740"/>
    <w:rsid w:val="00063756"/>
    <w:rsid w:val="00063DD5"/>
    <w:rsid w:val="00063DDE"/>
    <w:rsid w:val="00063E03"/>
    <w:rsid w:val="0006435B"/>
    <w:rsid w:val="00064484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0C0A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3B7"/>
    <w:rsid w:val="00074553"/>
    <w:rsid w:val="00074988"/>
    <w:rsid w:val="00074A49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2D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1E4A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3E6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472"/>
    <w:rsid w:val="000865F4"/>
    <w:rsid w:val="00086B01"/>
    <w:rsid w:val="00086C38"/>
    <w:rsid w:val="00086E5C"/>
    <w:rsid w:val="000876ED"/>
    <w:rsid w:val="00087771"/>
    <w:rsid w:val="00087A48"/>
    <w:rsid w:val="00087E9A"/>
    <w:rsid w:val="00087FD9"/>
    <w:rsid w:val="000900E9"/>
    <w:rsid w:val="0009041B"/>
    <w:rsid w:val="000906C9"/>
    <w:rsid w:val="00090708"/>
    <w:rsid w:val="00090C6C"/>
    <w:rsid w:val="00090DB4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CAA"/>
    <w:rsid w:val="00096F06"/>
    <w:rsid w:val="00096F09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5F94"/>
    <w:rsid w:val="000A604A"/>
    <w:rsid w:val="000A60A3"/>
    <w:rsid w:val="000A62D1"/>
    <w:rsid w:val="000A6394"/>
    <w:rsid w:val="000A63B6"/>
    <w:rsid w:val="000A6A7B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11F"/>
    <w:rsid w:val="000B3309"/>
    <w:rsid w:val="000B3477"/>
    <w:rsid w:val="000B37A8"/>
    <w:rsid w:val="000B39DA"/>
    <w:rsid w:val="000B39EE"/>
    <w:rsid w:val="000B3FDE"/>
    <w:rsid w:val="000B42DD"/>
    <w:rsid w:val="000B440A"/>
    <w:rsid w:val="000B4A46"/>
    <w:rsid w:val="000B4C3F"/>
    <w:rsid w:val="000B5080"/>
    <w:rsid w:val="000B51AC"/>
    <w:rsid w:val="000B52FD"/>
    <w:rsid w:val="000B5E59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8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6D9"/>
    <w:rsid w:val="000C4EB8"/>
    <w:rsid w:val="000C4F33"/>
    <w:rsid w:val="000C50E1"/>
    <w:rsid w:val="000C5402"/>
    <w:rsid w:val="000C57A8"/>
    <w:rsid w:val="000C5F94"/>
    <w:rsid w:val="000C6050"/>
    <w:rsid w:val="000C6100"/>
    <w:rsid w:val="000C646C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446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4A7A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6922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16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57E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A32"/>
    <w:rsid w:val="000F1C87"/>
    <w:rsid w:val="000F1FAA"/>
    <w:rsid w:val="000F1FD1"/>
    <w:rsid w:val="000F2113"/>
    <w:rsid w:val="000F2958"/>
    <w:rsid w:val="000F2A63"/>
    <w:rsid w:val="000F2B5F"/>
    <w:rsid w:val="000F2D94"/>
    <w:rsid w:val="000F33E0"/>
    <w:rsid w:val="000F349E"/>
    <w:rsid w:val="000F3B47"/>
    <w:rsid w:val="000F3BD4"/>
    <w:rsid w:val="000F3E18"/>
    <w:rsid w:val="000F42CF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096"/>
    <w:rsid w:val="000F6132"/>
    <w:rsid w:val="000F621E"/>
    <w:rsid w:val="000F62FB"/>
    <w:rsid w:val="000F689E"/>
    <w:rsid w:val="000F6936"/>
    <w:rsid w:val="000F6A00"/>
    <w:rsid w:val="000F6A55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631"/>
    <w:rsid w:val="00101705"/>
    <w:rsid w:val="00101865"/>
    <w:rsid w:val="001018E9"/>
    <w:rsid w:val="00101ADD"/>
    <w:rsid w:val="00101E4C"/>
    <w:rsid w:val="001022F4"/>
    <w:rsid w:val="001025FB"/>
    <w:rsid w:val="001026F2"/>
    <w:rsid w:val="00102727"/>
    <w:rsid w:val="0010279F"/>
    <w:rsid w:val="001027CB"/>
    <w:rsid w:val="00102905"/>
    <w:rsid w:val="00103451"/>
    <w:rsid w:val="00103455"/>
    <w:rsid w:val="001034AE"/>
    <w:rsid w:val="001034E1"/>
    <w:rsid w:val="00103896"/>
    <w:rsid w:val="00103DE8"/>
    <w:rsid w:val="00103EED"/>
    <w:rsid w:val="0010457E"/>
    <w:rsid w:val="001048B2"/>
    <w:rsid w:val="00104B3F"/>
    <w:rsid w:val="00104E9F"/>
    <w:rsid w:val="001050BC"/>
    <w:rsid w:val="0010515B"/>
    <w:rsid w:val="00105207"/>
    <w:rsid w:val="001053C3"/>
    <w:rsid w:val="00105485"/>
    <w:rsid w:val="00105CAA"/>
    <w:rsid w:val="00105D08"/>
    <w:rsid w:val="00105EE6"/>
    <w:rsid w:val="00106090"/>
    <w:rsid w:val="00106155"/>
    <w:rsid w:val="00106A25"/>
    <w:rsid w:val="00106BD9"/>
    <w:rsid w:val="00106E42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14"/>
    <w:rsid w:val="0011122D"/>
    <w:rsid w:val="001112BE"/>
    <w:rsid w:val="00111352"/>
    <w:rsid w:val="0011160A"/>
    <w:rsid w:val="0011168B"/>
    <w:rsid w:val="00111D3D"/>
    <w:rsid w:val="00111D52"/>
    <w:rsid w:val="00111D57"/>
    <w:rsid w:val="00112234"/>
    <w:rsid w:val="00112527"/>
    <w:rsid w:val="001125FA"/>
    <w:rsid w:val="00112E11"/>
    <w:rsid w:val="0011358A"/>
    <w:rsid w:val="00113CDA"/>
    <w:rsid w:val="00113FED"/>
    <w:rsid w:val="001141A5"/>
    <w:rsid w:val="001141C4"/>
    <w:rsid w:val="0011494A"/>
    <w:rsid w:val="00114950"/>
    <w:rsid w:val="00114CB9"/>
    <w:rsid w:val="00114E60"/>
    <w:rsid w:val="00114E83"/>
    <w:rsid w:val="001151D7"/>
    <w:rsid w:val="00115A47"/>
    <w:rsid w:val="00115BF0"/>
    <w:rsid w:val="00115D23"/>
    <w:rsid w:val="00115F71"/>
    <w:rsid w:val="001161CF"/>
    <w:rsid w:val="00116356"/>
    <w:rsid w:val="001163BA"/>
    <w:rsid w:val="00116A54"/>
    <w:rsid w:val="00116EEE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9DD"/>
    <w:rsid w:val="00124BEF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63F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38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CB8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0FB"/>
    <w:rsid w:val="001535F2"/>
    <w:rsid w:val="00153734"/>
    <w:rsid w:val="0015389C"/>
    <w:rsid w:val="001538BE"/>
    <w:rsid w:val="001539FC"/>
    <w:rsid w:val="00153BC9"/>
    <w:rsid w:val="00153CFB"/>
    <w:rsid w:val="001542AE"/>
    <w:rsid w:val="001545F5"/>
    <w:rsid w:val="001547E7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3B0C"/>
    <w:rsid w:val="001646C5"/>
    <w:rsid w:val="00164B34"/>
    <w:rsid w:val="00164CF8"/>
    <w:rsid w:val="00164D2D"/>
    <w:rsid w:val="00165639"/>
    <w:rsid w:val="001657A0"/>
    <w:rsid w:val="00165A07"/>
    <w:rsid w:val="00165AAB"/>
    <w:rsid w:val="00165B54"/>
    <w:rsid w:val="00165DBD"/>
    <w:rsid w:val="0016663C"/>
    <w:rsid w:val="0016664D"/>
    <w:rsid w:val="00166762"/>
    <w:rsid w:val="0016694C"/>
    <w:rsid w:val="00166C04"/>
    <w:rsid w:val="00166DE9"/>
    <w:rsid w:val="00166F6F"/>
    <w:rsid w:val="001672BC"/>
    <w:rsid w:val="00167849"/>
    <w:rsid w:val="00167A48"/>
    <w:rsid w:val="00167A7B"/>
    <w:rsid w:val="00167BFF"/>
    <w:rsid w:val="00167C26"/>
    <w:rsid w:val="00167FA9"/>
    <w:rsid w:val="001701AE"/>
    <w:rsid w:val="001702FB"/>
    <w:rsid w:val="00170633"/>
    <w:rsid w:val="0017071F"/>
    <w:rsid w:val="00170E44"/>
    <w:rsid w:val="0017141D"/>
    <w:rsid w:val="0017151E"/>
    <w:rsid w:val="001715ED"/>
    <w:rsid w:val="001716CA"/>
    <w:rsid w:val="00171A7D"/>
    <w:rsid w:val="00171E5C"/>
    <w:rsid w:val="0017234E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A5"/>
    <w:rsid w:val="00175A98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045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6B33"/>
    <w:rsid w:val="0018706C"/>
    <w:rsid w:val="001876A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1BD6"/>
    <w:rsid w:val="001921FC"/>
    <w:rsid w:val="001923E7"/>
    <w:rsid w:val="001926B3"/>
    <w:rsid w:val="00192765"/>
    <w:rsid w:val="00192951"/>
    <w:rsid w:val="00192C46"/>
    <w:rsid w:val="00193043"/>
    <w:rsid w:val="001931A6"/>
    <w:rsid w:val="001933DA"/>
    <w:rsid w:val="00193D6C"/>
    <w:rsid w:val="00193F07"/>
    <w:rsid w:val="0019434C"/>
    <w:rsid w:val="0019464A"/>
    <w:rsid w:val="0019469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0B7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C21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B1"/>
    <w:rsid w:val="001A26F8"/>
    <w:rsid w:val="001A2D33"/>
    <w:rsid w:val="001A337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E20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593"/>
    <w:rsid w:val="001B191E"/>
    <w:rsid w:val="001B1A88"/>
    <w:rsid w:val="001B1E4D"/>
    <w:rsid w:val="001B2316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91D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15"/>
    <w:rsid w:val="001B62AA"/>
    <w:rsid w:val="001B6348"/>
    <w:rsid w:val="001B636C"/>
    <w:rsid w:val="001B64C3"/>
    <w:rsid w:val="001B651A"/>
    <w:rsid w:val="001B68AA"/>
    <w:rsid w:val="001B6CF0"/>
    <w:rsid w:val="001B6D93"/>
    <w:rsid w:val="001B6DA5"/>
    <w:rsid w:val="001B6E3F"/>
    <w:rsid w:val="001B7081"/>
    <w:rsid w:val="001B7262"/>
    <w:rsid w:val="001B77BD"/>
    <w:rsid w:val="001B782B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8"/>
    <w:rsid w:val="001C190F"/>
    <w:rsid w:val="001C193F"/>
    <w:rsid w:val="001C1AF2"/>
    <w:rsid w:val="001C1BA2"/>
    <w:rsid w:val="001C1E29"/>
    <w:rsid w:val="001C21FA"/>
    <w:rsid w:val="001C2298"/>
    <w:rsid w:val="001C2607"/>
    <w:rsid w:val="001C2BD7"/>
    <w:rsid w:val="001C2BDC"/>
    <w:rsid w:val="001C2F41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848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4FE"/>
    <w:rsid w:val="001D35CC"/>
    <w:rsid w:val="001D3979"/>
    <w:rsid w:val="001D42FC"/>
    <w:rsid w:val="001D4385"/>
    <w:rsid w:val="001D4A39"/>
    <w:rsid w:val="001D4B33"/>
    <w:rsid w:val="001D4BB0"/>
    <w:rsid w:val="001D4D81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B7B"/>
    <w:rsid w:val="001D6EA1"/>
    <w:rsid w:val="001D7031"/>
    <w:rsid w:val="001D72A2"/>
    <w:rsid w:val="001D7396"/>
    <w:rsid w:val="001D756D"/>
    <w:rsid w:val="001D7738"/>
    <w:rsid w:val="001D7C1F"/>
    <w:rsid w:val="001D7D3F"/>
    <w:rsid w:val="001E00E6"/>
    <w:rsid w:val="001E0372"/>
    <w:rsid w:val="001E06D0"/>
    <w:rsid w:val="001E0B68"/>
    <w:rsid w:val="001E0C75"/>
    <w:rsid w:val="001E0DD9"/>
    <w:rsid w:val="001E0FBF"/>
    <w:rsid w:val="001E140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2DE3"/>
    <w:rsid w:val="001E30F8"/>
    <w:rsid w:val="001E312E"/>
    <w:rsid w:val="001E3594"/>
    <w:rsid w:val="001E3AA6"/>
    <w:rsid w:val="001E41F3"/>
    <w:rsid w:val="001E42F4"/>
    <w:rsid w:val="001E4337"/>
    <w:rsid w:val="001E442F"/>
    <w:rsid w:val="001E47B7"/>
    <w:rsid w:val="001E4859"/>
    <w:rsid w:val="001E4D07"/>
    <w:rsid w:val="001E5271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61C"/>
    <w:rsid w:val="001F4958"/>
    <w:rsid w:val="001F4B54"/>
    <w:rsid w:val="001F52ED"/>
    <w:rsid w:val="001F579B"/>
    <w:rsid w:val="001F5E65"/>
    <w:rsid w:val="001F5F1B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340"/>
    <w:rsid w:val="00200455"/>
    <w:rsid w:val="002004CC"/>
    <w:rsid w:val="002006FA"/>
    <w:rsid w:val="00200EFA"/>
    <w:rsid w:val="00200FBB"/>
    <w:rsid w:val="002011CD"/>
    <w:rsid w:val="00201233"/>
    <w:rsid w:val="002012EE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4C"/>
    <w:rsid w:val="00202FC5"/>
    <w:rsid w:val="002035A1"/>
    <w:rsid w:val="00203772"/>
    <w:rsid w:val="00203E2B"/>
    <w:rsid w:val="00204481"/>
    <w:rsid w:val="00204698"/>
    <w:rsid w:val="002046A2"/>
    <w:rsid w:val="00204716"/>
    <w:rsid w:val="002049C5"/>
    <w:rsid w:val="00204A0D"/>
    <w:rsid w:val="00204BAD"/>
    <w:rsid w:val="00204F24"/>
    <w:rsid w:val="00205831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71"/>
    <w:rsid w:val="00210D92"/>
    <w:rsid w:val="00211036"/>
    <w:rsid w:val="00211373"/>
    <w:rsid w:val="002118DB"/>
    <w:rsid w:val="00211901"/>
    <w:rsid w:val="00211A40"/>
    <w:rsid w:val="00211D7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E4A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697"/>
    <w:rsid w:val="0021692E"/>
    <w:rsid w:val="00216940"/>
    <w:rsid w:val="00217153"/>
    <w:rsid w:val="0021747E"/>
    <w:rsid w:val="00217482"/>
    <w:rsid w:val="002174F7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178"/>
    <w:rsid w:val="002247AB"/>
    <w:rsid w:val="00224ADF"/>
    <w:rsid w:val="00224AF0"/>
    <w:rsid w:val="00224B3B"/>
    <w:rsid w:val="00224BAF"/>
    <w:rsid w:val="00224BCD"/>
    <w:rsid w:val="00225207"/>
    <w:rsid w:val="00225222"/>
    <w:rsid w:val="002254C4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626"/>
    <w:rsid w:val="0023185B"/>
    <w:rsid w:val="00231868"/>
    <w:rsid w:val="00231893"/>
    <w:rsid w:val="00231E55"/>
    <w:rsid w:val="00232046"/>
    <w:rsid w:val="002321C5"/>
    <w:rsid w:val="002326DF"/>
    <w:rsid w:val="00232806"/>
    <w:rsid w:val="00233162"/>
    <w:rsid w:val="0023321B"/>
    <w:rsid w:val="0023334C"/>
    <w:rsid w:val="00233388"/>
    <w:rsid w:val="00233603"/>
    <w:rsid w:val="00233C18"/>
    <w:rsid w:val="002346F6"/>
    <w:rsid w:val="002347A2"/>
    <w:rsid w:val="00234A78"/>
    <w:rsid w:val="00234B30"/>
    <w:rsid w:val="00234B44"/>
    <w:rsid w:val="00234C6C"/>
    <w:rsid w:val="00234F51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6D11"/>
    <w:rsid w:val="00236F6E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0BB"/>
    <w:rsid w:val="0024524D"/>
    <w:rsid w:val="002452F5"/>
    <w:rsid w:val="00245475"/>
    <w:rsid w:val="002456CA"/>
    <w:rsid w:val="00245885"/>
    <w:rsid w:val="00245992"/>
    <w:rsid w:val="00245E72"/>
    <w:rsid w:val="002463DB"/>
    <w:rsid w:val="00246796"/>
    <w:rsid w:val="002467B6"/>
    <w:rsid w:val="002467C3"/>
    <w:rsid w:val="00246AD8"/>
    <w:rsid w:val="00246B63"/>
    <w:rsid w:val="002475D9"/>
    <w:rsid w:val="002479E2"/>
    <w:rsid w:val="00247A68"/>
    <w:rsid w:val="00247D0F"/>
    <w:rsid w:val="00247D84"/>
    <w:rsid w:val="00247E91"/>
    <w:rsid w:val="00247F5B"/>
    <w:rsid w:val="00250632"/>
    <w:rsid w:val="00250741"/>
    <w:rsid w:val="002515B1"/>
    <w:rsid w:val="00251D93"/>
    <w:rsid w:val="002523B0"/>
    <w:rsid w:val="002527AD"/>
    <w:rsid w:val="0025298A"/>
    <w:rsid w:val="00252A4C"/>
    <w:rsid w:val="00252A82"/>
    <w:rsid w:val="00252E18"/>
    <w:rsid w:val="002532D1"/>
    <w:rsid w:val="00253A3E"/>
    <w:rsid w:val="00253CCC"/>
    <w:rsid w:val="00253E56"/>
    <w:rsid w:val="00253EB2"/>
    <w:rsid w:val="00253FDF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84"/>
    <w:rsid w:val="002623F9"/>
    <w:rsid w:val="0026268C"/>
    <w:rsid w:val="00262741"/>
    <w:rsid w:val="002629BE"/>
    <w:rsid w:val="00262A29"/>
    <w:rsid w:val="00262B4A"/>
    <w:rsid w:val="00262F54"/>
    <w:rsid w:val="00263157"/>
    <w:rsid w:val="002633A7"/>
    <w:rsid w:val="00263C95"/>
    <w:rsid w:val="002640DD"/>
    <w:rsid w:val="0026474C"/>
    <w:rsid w:val="00264885"/>
    <w:rsid w:val="00264D4C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0DDF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8F0"/>
    <w:rsid w:val="00273C57"/>
    <w:rsid w:val="00273C59"/>
    <w:rsid w:val="00273CFA"/>
    <w:rsid w:val="00273FD8"/>
    <w:rsid w:val="0027422D"/>
    <w:rsid w:val="00274800"/>
    <w:rsid w:val="002749A8"/>
    <w:rsid w:val="00274AC1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82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95B"/>
    <w:rsid w:val="00281987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2FD"/>
    <w:rsid w:val="00286976"/>
    <w:rsid w:val="00286A82"/>
    <w:rsid w:val="002871AC"/>
    <w:rsid w:val="00287551"/>
    <w:rsid w:val="002876C3"/>
    <w:rsid w:val="00287A05"/>
    <w:rsid w:val="00287AF7"/>
    <w:rsid w:val="00287CE6"/>
    <w:rsid w:val="00287F57"/>
    <w:rsid w:val="002901D3"/>
    <w:rsid w:val="002903BF"/>
    <w:rsid w:val="00290880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CF9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375"/>
    <w:rsid w:val="002A05A0"/>
    <w:rsid w:val="002A05DD"/>
    <w:rsid w:val="002A1321"/>
    <w:rsid w:val="002A13D5"/>
    <w:rsid w:val="002A160F"/>
    <w:rsid w:val="002A1718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865"/>
    <w:rsid w:val="002A3F27"/>
    <w:rsid w:val="002A3FD4"/>
    <w:rsid w:val="002A4990"/>
    <w:rsid w:val="002A4B07"/>
    <w:rsid w:val="002A552F"/>
    <w:rsid w:val="002A5977"/>
    <w:rsid w:val="002A5CA2"/>
    <w:rsid w:val="002A6124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26A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7CE"/>
    <w:rsid w:val="002B4F26"/>
    <w:rsid w:val="002B5283"/>
    <w:rsid w:val="002B5453"/>
    <w:rsid w:val="002B5741"/>
    <w:rsid w:val="002B5FEA"/>
    <w:rsid w:val="002B664B"/>
    <w:rsid w:val="002B6672"/>
    <w:rsid w:val="002B6E9C"/>
    <w:rsid w:val="002B7007"/>
    <w:rsid w:val="002B733D"/>
    <w:rsid w:val="002B740E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672"/>
    <w:rsid w:val="002C47BA"/>
    <w:rsid w:val="002C48ED"/>
    <w:rsid w:val="002C4E6C"/>
    <w:rsid w:val="002C5569"/>
    <w:rsid w:val="002C5C28"/>
    <w:rsid w:val="002C5D28"/>
    <w:rsid w:val="002C5F31"/>
    <w:rsid w:val="002C6342"/>
    <w:rsid w:val="002C6647"/>
    <w:rsid w:val="002C692E"/>
    <w:rsid w:val="002C6986"/>
    <w:rsid w:val="002C6A62"/>
    <w:rsid w:val="002C6C9C"/>
    <w:rsid w:val="002C7704"/>
    <w:rsid w:val="002C77C4"/>
    <w:rsid w:val="002C7965"/>
    <w:rsid w:val="002C7C40"/>
    <w:rsid w:val="002C7DC1"/>
    <w:rsid w:val="002C7EBE"/>
    <w:rsid w:val="002C7EE3"/>
    <w:rsid w:val="002D0436"/>
    <w:rsid w:val="002D06C4"/>
    <w:rsid w:val="002D074E"/>
    <w:rsid w:val="002D0CE4"/>
    <w:rsid w:val="002D0E6B"/>
    <w:rsid w:val="002D0F10"/>
    <w:rsid w:val="002D16C0"/>
    <w:rsid w:val="002D1829"/>
    <w:rsid w:val="002D1946"/>
    <w:rsid w:val="002D1D04"/>
    <w:rsid w:val="002D1E8D"/>
    <w:rsid w:val="002D1FFD"/>
    <w:rsid w:val="002D20A7"/>
    <w:rsid w:val="002D2101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452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B4B"/>
    <w:rsid w:val="002D7C44"/>
    <w:rsid w:val="002D7D75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179"/>
    <w:rsid w:val="002E1A05"/>
    <w:rsid w:val="002E2544"/>
    <w:rsid w:val="002E25A2"/>
    <w:rsid w:val="002E282B"/>
    <w:rsid w:val="002E2D55"/>
    <w:rsid w:val="002E2F2C"/>
    <w:rsid w:val="002E309C"/>
    <w:rsid w:val="002E3130"/>
    <w:rsid w:val="002E31BC"/>
    <w:rsid w:val="002E35E1"/>
    <w:rsid w:val="002E36F4"/>
    <w:rsid w:val="002E3715"/>
    <w:rsid w:val="002E3A0A"/>
    <w:rsid w:val="002E3A1D"/>
    <w:rsid w:val="002E3B46"/>
    <w:rsid w:val="002E3CD0"/>
    <w:rsid w:val="002E3D14"/>
    <w:rsid w:val="002E3EAD"/>
    <w:rsid w:val="002E4146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3F7"/>
    <w:rsid w:val="002F355A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2F7E56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13"/>
    <w:rsid w:val="00301E34"/>
    <w:rsid w:val="00301FE0"/>
    <w:rsid w:val="0030222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671"/>
    <w:rsid w:val="0030473F"/>
    <w:rsid w:val="0030474F"/>
    <w:rsid w:val="00304BE9"/>
    <w:rsid w:val="00304F24"/>
    <w:rsid w:val="003050BB"/>
    <w:rsid w:val="00305409"/>
    <w:rsid w:val="003055FC"/>
    <w:rsid w:val="00305BF3"/>
    <w:rsid w:val="00305C17"/>
    <w:rsid w:val="00305C4E"/>
    <w:rsid w:val="00305E30"/>
    <w:rsid w:val="003060CF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07AC7"/>
    <w:rsid w:val="00307CF2"/>
    <w:rsid w:val="0031005E"/>
    <w:rsid w:val="00310379"/>
    <w:rsid w:val="003103EA"/>
    <w:rsid w:val="00310572"/>
    <w:rsid w:val="00310671"/>
    <w:rsid w:val="00310746"/>
    <w:rsid w:val="00310B0F"/>
    <w:rsid w:val="00310B44"/>
    <w:rsid w:val="00310D9E"/>
    <w:rsid w:val="003110A8"/>
    <w:rsid w:val="00311B91"/>
    <w:rsid w:val="00311B9D"/>
    <w:rsid w:val="00311C7F"/>
    <w:rsid w:val="00311D09"/>
    <w:rsid w:val="00312525"/>
    <w:rsid w:val="003126B1"/>
    <w:rsid w:val="00312C7E"/>
    <w:rsid w:val="00312FFE"/>
    <w:rsid w:val="003133D5"/>
    <w:rsid w:val="0031340C"/>
    <w:rsid w:val="00313478"/>
    <w:rsid w:val="00313720"/>
    <w:rsid w:val="00313D75"/>
    <w:rsid w:val="00314053"/>
    <w:rsid w:val="0031414C"/>
    <w:rsid w:val="003144AF"/>
    <w:rsid w:val="0031457D"/>
    <w:rsid w:val="003146BC"/>
    <w:rsid w:val="00314779"/>
    <w:rsid w:val="00314B3D"/>
    <w:rsid w:val="00314C66"/>
    <w:rsid w:val="00315745"/>
    <w:rsid w:val="00315CE1"/>
    <w:rsid w:val="00316168"/>
    <w:rsid w:val="00316173"/>
    <w:rsid w:val="003164AD"/>
    <w:rsid w:val="00316518"/>
    <w:rsid w:val="003165D2"/>
    <w:rsid w:val="0031665F"/>
    <w:rsid w:val="0031666E"/>
    <w:rsid w:val="0031666F"/>
    <w:rsid w:val="00316BD8"/>
    <w:rsid w:val="003171F0"/>
    <w:rsid w:val="003172DC"/>
    <w:rsid w:val="00317AC3"/>
    <w:rsid w:val="00317B20"/>
    <w:rsid w:val="00317B47"/>
    <w:rsid w:val="00317CA5"/>
    <w:rsid w:val="003202C5"/>
    <w:rsid w:val="00320A71"/>
    <w:rsid w:val="00320B0C"/>
    <w:rsid w:val="00320E84"/>
    <w:rsid w:val="003211B4"/>
    <w:rsid w:val="003214D8"/>
    <w:rsid w:val="00321594"/>
    <w:rsid w:val="00321A36"/>
    <w:rsid w:val="00321E23"/>
    <w:rsid w:val="00322450"/>
    <w:rsid w:val="0032254C"/>
    <w:rsid w:val="0032272C"/>
    <w:rsid w:val="0032285F"/>
    <w:rsid w:val="00322A22"/>
    <w:rsid w:val="00322BB6"/>
    <w:rsid w:val="00322C8D"/>
    <w:rsid w:val="00322DE3"/>
    <w:rsid w:val="00322F15"/>
    <w:rsid w:val="00323320"/>
    <w:rsid w:val="00323467"/>
    <w:rsid w:val="00323BBF"/>
    <w:rsid w:val="00323CB2"/>
    <w:rsid w:val="00324275"/>
    <w:rsid w:val="00324308"/>
    <w:rsid w:val="0032467B"/>
    <w:rsid w:val="00324F8F"/>
    <w:rsid w:val="003251B1"/>
    <w:rsid w:val="003251EE"/>
    <w:rsid w:val="00325415"/>
    <w:rsid w:val="00325558"/>
    <w:rsid w:val="0032595C"/>
    <w:rsid w:val="003259E4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0D0E"/>
    <w:rsid w:val="00331883"/>
    <w:rsid w:val="00331BBB"/>
    <w:rsid w:val="00331E55"/>
    <w:rsid w:val="00332131"/>
    <w:rsid w:val="003321BB"/>
    <w:rsid w:val="00332232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CAA"/>
    <w:rsid w:val="00336DB3"/>
    <w:rsid w:val="00337153"/>
    <w:rsid w:val="003373AB"/>
    <w:rsid w:val="0033741D"/>
    <w:rsid w:val="00337B3E"/>
    <w:rsid w:val="00337C2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2D69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9A"/>
    <w:rsid w:val="003441E2"/>
    <w:rsid w:val="003449D5"/>
    <w:rsid w:val="00344CF8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0C59"/>
    <w:rsid w:val="003511E5"/>
    <w:rsid w:val="00351E96"/>
    <w:rsid w:val="00351F19"/>
    <w:rsid w:val="00351F24"/>
    <w:rsid w:val="003520FB"/>
    <w:rsid w:val="00352401"/>
    <w:rsid w:val="00352648"/>
    <w:rsid w:val="003528EC"/>
    <w:rsid w:val="003529C4"/>
    <w:rsid w:val="00352B51"/>
    <w:rsid w:val="00352D7B"/>
    <w:rsid w:val="00353514"/>
    <w:rsid w:val="0035358C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4F0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0F4"/>
    <w:rsid w:val="0036313F"/>
    <w:rsid w:val="003633F7"/>
    <w:rsid w:val="0036362D"/>
    <w:rsid w:val="00363789"/>
    <w:rsid w:val="00363881"/>
    <w:rsid w:val="00363ACB"/>
    <w:rsid w:val="00363C90"/>
    <w:rsid w:val="00364516"/>
    <w:rsid w:val="00364680"/>
    <w:rsid w:val="00364753"/>
    <w:rsid w:val="00364AA8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59A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305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DB0"/>
    <w:rsid w:val="00380ECA"/>
    <w:rsid w:val="003812A4"/>
    <w:rsid w:val="00381355"/>
    <w:rsid w:val="00381778"/>
    <w:rsid w:val="003817E4"/>
    <w:rsid w:val="003817FC"/>
    <w:rsid w:val="00381833"/>
    <w:rsid w:val="00381973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76"/>
    <w:rsid w:val="00384FF7"/>
    <w:rsid w:val="00385716"/>
    <w:rsid w:val="00385819"/>
    <w:rsid w:val="00385820"/>
    <w:rsid w:val="00385B0C"/>
    <w:rsid w:val="003861D3"/>
    <w:rsid w:val="00386744"/>
    <w:rsid w:val="003867C0"/>
    <w:rsid w:val="00386843"/>
    <w:rsid w:val="00386A0A"/>
    <w:rsid w:val="00386A8F"/>
    <w:rsid w:val="00386B09"/>
    <w:rsid w:val="00386B65"/>
    <w:rsid w:val="00386DE2"/>
    <w:rsid w:val="00386DED"/>
    <w:rsid w:val="00386E9C"/>
    <w:rsid w:val="00387044"/>
    <w:rsid w:val="003875B7"/>
    <w:rsid w:val="003878BD"/>
    <w:rsid w:val="00387A20"/>
    <w:rsid w:val="00387BB7"/>
    <w:rsid w:val="00387E29"/>
    <w:rsid w:val="00390253"/>
    <w:rsid w:val="0039034E"/>
    <w:rsid w:val="00390ADA"/>
    <w:rsid w:val="00391195"/>
    <w:rsid w:val="003911B4"/>
    <w:rsid w:val="003913D3"/>
    <w:rsid w:val="003914F5"/>
    <w:rsid w:val="00391656"/>
    <w:rsid w:val="00391778"/>
    <w:rsid w:val="00391C98"/>
    <w:rsid w:val="00391D89"/>
    <w:rsid w:val="00392320"/>
    <w:rsid w:val="003923B4"/>
    <w:rsid w:val="0039254A"/>
    <w:rsid w:val="00392A17"/>
    <w:rsid w:val="00392CDF"/>
    <w:rsid w:val="003932D3"/>
    <w:rsid w:val="00393752"/>
    <w:rsid w:val="00393D31"/>
    <w:rsid w:val="00393D56"/>
    <w:rsid w:val="00393DB8"/>
    <w:rsid w:val="00394026"/>
    <w:rsid w:val="0039423E"/>
    <w:rsid w:val="00394282"/>
    <w:rsid w:val="00394471"/>
    <w:rsid w:val="00394AFA"/>
    <w:rsid w:val="00394FCA"/>
    <w:rsid w:val="003955CD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5FF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A4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0D6"/>
    <w:rsid w:val="003A3480"/>
    <w:rsid w:val="003A3494"/>
    <w:rsid w:val="003A3615"/>
    <w:rsid w:val="003A36D7"/>
    <w:rsid w:val="003A42CD"/>
    <w:rsid w:val="003A4697"/>
    <w:rsid w:val="003A4947"/>
    <w:rsid w:val="003A4F44"/>
    <w:rsid w:val="003A5701"/>
    <w:rsid w:val="003A5894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4B"/>
    <w:rsid w:val="003B159A"/>
    <w:rsid w:val="003B16CB"/>
    <w:rsid w:val="003B1A19"/>
    <w:rsid w:val="003B1A51"/>
    <w:rsid w:val="003B1C0B"/>
    <w:rsid w:val="003B1C13"/>
    <w:rsid w:val="003B297A"/>
    <w:rsid w:val="003B2C3F"/>
    <w:rsid w:val="003B2D93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99A"/>
    <w:rsid w:val="003B4A92"/>
    <w:rsid w:val="003B5946"/>
    <w:rsid w:val="003B60DC"/>
    <w:rsid w:val="003B6316"/>
    <w:rsid w:val="003B657B"/>
    <w:rsid w:val="003B68BB"/>
    <w:rsid w:val="003B68FE"/>
    <w:rsid w:val="003B6CBA"/>
    <w:rsid w:val="003B7147"/>
    <w:rsid w:val="003B7329"/>
    <w:rsid w:val="003B772C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B21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858"/>
    <w:rsid w:val="003C5B02"/>
    <w:rsid w:val="003C5CC0"/>
    <w:rsid w:val="003C5EC8"/>
    <w:rsid w:val="003C625F"/>
    <w:rsid w:val="003C62ED"/>
    <w:rsid w:val="003C631A"/>
    <w:rsid w:val="003C6942"/>
    <w:rsid w:val="003C6C19"/>
    <w:rsid w:val="003C6C7A"/>
    <w:rsid w:val="003C6D08"/>
    <w:rsid w:val="003C6DC0"/>
    <w:rsid w:val="003C6FA8"/>
    <w:rsid w:val="003C72F3"/>
    <w:rsid w:val="003C742F"/>
    <w:rsid w:val="003C75B3"/>
    <w:rsid w:val="003C7976"/>
    <w:rsid w:val="003C7A2A"/>
    <w:rsid w:val="003C7AA7"/>
    <w:rsid w:val="003C7CAD"/>
    <w:rsid w:val="003D00DB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A3F"/>
    <w:rsid w:val="003D2E3C"/>
    <w:rsid w:val="003D2F09"/>
    <w:rsid w:val="003D3390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56F"/>
    <w:rsid w:val="003D561D"/>
    <w:rsid w:val="003D562D"/>
    <w:rsid w:val="003D59F8"/>
    <w:rsid w:val="003D5B15"/>
    <w:rsid w:val="003D5B35"/>
    <w:rsid w:val="003D6186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42C"/>
    <w:rsid w:val="003E0A53"/>
    <w:rsid w:val="003E108D"/>
    <w:rsid w:val="003E11D3"/>
    <w:rsid w:val="003E12A1"/>
    <w:rsid w:val="003E1312"/>
    <w:rsid w:val="003E1563"/>
    <w:rsid w:val="003E1A36"/>
    <w:rsid w:val="003E1C45"/>
    <w:rsid w:val="003E1D6A"/>
    <w:rsid w:val="003E1DA6"/>
    <w:rsid w:val="003E2228"/>
    <w:rsid w:val="003E2617"/>
    <w:rsid w:val="003E28D2"/>
    <w:rsid w:val="003E2EAC"/>
    <w:rsid w:val="003E337A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DE4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37C"/>
    <w:rsid w:val="00400490"/>
    <w:rsid w:val="004007C3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2CD1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07"/>
    <w:rsid w:val="00406C69"/>
    <w:rsid w:val="00406E85"/>
    <w:rsid w:val="004071B0"/>
    <w:rsid w:val="004072B1"/>
    <w:rsid w:val="004072E7"/>
    <w:rsid w:val="00407F1E"/>
    <w:rsid w:val="00410371"/>
    <w:rsid w:val="00410C15"/>
    <w:rsid w:val="00410C20"/>
    <w:rsid w:val="00411091"/>
    <w:rsid w:val="004117F0"/>
    <w:rsid w:val="00411920"/>
    <w:rsid w:val="00411C2B"/>
    <w:rsid w:val="00411C38"/>
    <w:rsid w:val="0041210F"/>
    <w:rsid w:val="00412444"/>
    <w:rsid w:val="004126F8"/>
    <w:rsid w:val="00412C6B"/>
    <w:rsid w:val="004130DC"/>
    <w:rsid w:val="00413418"/>
    <w:rsid w:val="00413A89"/>
    <w:rsid w:val="00413BAE"/>
    <w:rsid w:val="00413BD1"/>
    <w:rsid w:val="004143F3"/>
    <w:rsid w:val="0041465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179F4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81A"/>
    <w:rsid w:val="00421C06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AFE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775"/>
    <w:rsid w:val="00426811"/>
    <w:rsid w:val="0042691B"/>
    <w:rsid w:val="00426D97"/>
    <w:rsid w:val="00426DB1"/>
    <w:rsid w:val="00426E39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5C7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EA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E3A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6A98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A6"/>
    <w:rsid w:val="00452FF2"/>
    <w:rsid w:val="004535C7"/>
    <w:rsid w:val="00453805"/>
    <w:rsid w:val="00453806"/>
    <w:rsid w:val="00453853"/>
    <w:rsid w:val="00453958"/>
    <w:rsid w:val="00453B63"/>
    <w:rsid w:val="00453D45"/>
    <w:rsid w:val="00453E19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01E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686"/>
    <w:rsid w:val="0046275D"/>
    <w:rsid w:val="00462AA3"/>
    <w:rsid w:val="00462C08"/>
    <w:rsid w:val="00462FC2"/>
    <w:rsid w:val="0046317B"/>
    <w:rsid w:val="00463370"/>
    <w:rsid w:val="00463575"/>
    <w:rsid w:val="0046366C"/>
    <w:rsid w:val="00464090"/>
    <w:rsid w:val="00464863"/>
    <w:rsid w:val="0046497D"/>
    <w:rsid w:val="00464BB3"/>
    <w:rsid w:val="004656BE"/>
    <w:rsid w:val="00465CAC"/>
    <w:rsid w:val="00465F2B"/>
    <w:rsid w:val="004660EE"/>
    <w:rsid w:val="00466292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6E7"/>
    <w:rsid w:val="00472D29"/>
    <w:rsid w:val="00472E50"/>
    <w:rsid w:val="00472E74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C3D"/>
    <w:rsid w:val="00474F56"/>
    <w:rsid w:val="004752C9"/>
    <w:rsid w:val="0047549A"/>
    <w:rsid w:val="00475608"/>
    <w:rsid w:val="00475672"/>
    <w:rsid w:val="00475788"/>
    <w:rsid w:val="004758B6"/>
    <w:rsid w:val="00475A70"/>
    <w:rsid w:val="00475B6D"/>
    <w:rsid w:val="00475BBA"/>
    <w:rsid w:val="00475E33"/>
    <w:rsid w:val="0047633D"/>
    <w:rsid w:val="0047642A"/>
    <w:rsid w:val="00476E60"/>
    <w:rsid w:val="00477278"/>
    <w:rsid w:val="00477595"/>
    <w:rsid w:val="004776A6"/>
    <w:rsid w:val="00477803"/>
    <w:rsid w:val="00477E38"/>
    <w:rsid w:val="004804E1"/>
    <w:rsid w:val="00480718"/>
    <w:rsid w:val="00480B3B"/>
    <w:rsid w:val="00480CE4"/>
    <w:rsid w:val="00480D3B"/>
    <w:rsid w:val="00480E01"/>
    <w:rsid w:val="00481215"/>
    <w:rsid w:val="004815DE"/>
    <w:rsid w:val="0048193F"/>
    <w:rsid w:val="00481F6C"/>
    <w:rsid w:val="00481F81"/>
    <w:rsid w:val="004821D3"/>
    <w:rsid w:val="00482312"/>
    <w:rsid w:val="00482A1E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B37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7AF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5BE"/>
    <w:rsid w:val="0049261C"/>
    <w:rsid w:val="00492995"/>
    <w:rsid w:val="00492C1E"/>
    <w:rsid w:val="00492D06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414"/>
    <w:rsid w:val="00496755"/>
    <w:rsid w:val="00496B55"/>
    <w:rsid w:val="00496BCB"/>
    <w:rsid w:val="00496C82"/>
    <w:rsid w:val="00496E16"/>
    <w:rsid w:val="00497059"/>
    <w:rsid w:val="00497492"/>
    <w:rsid w:val="00497569"/>
    <w:rsid w:val="00497C9F"/>
    <w:rsid w:val="00497F88"/>
    <w:rsid w:val="004A05C2"/>
    <w:rsid w:val="004A0EC3"/>
    <w:rsid w:val="004A119B"/>
    <w:rsid w:val="004A2175"/>
    <w:rsid w:val="004A28E1"/>
    <w:rsid w:val="004A2958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F29"/>
    <w:rsid w:val="004A5294"/>
    <w:rsid w:val="004A536A"/>
    <w:rsid w:val="004A5654"/>
    <w:rsid w:val="004A5C7C"/>
    <w:rsid w:val="004A5D49"/>
    <w:rsid w:val="004A5E25"/>
    <w:rsid w:val="004A60DA"/>
    <w:rsid w:val="004A662C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33A"/>
    <w:rsid w:val="004B0591"/>
    <w:rsid w:val="004B05DB"/>
    <w:rsid w:val="004B061B"/>
    <w:rsid w:val="004B0634"/>
    <w:rsid w:val="004B08D5"/>
    <w:rsid w:val="004B0D5F"/>
    <w:rsid w:val="004B0FA9"/>
    <w:rsid w:val="004B13F7"/>
    <w:rsid w:val="004B13F8"/>
    <w:rsid w:val="004B165F"/>
    <w:rsid w:val="004B17B8"/>
    <w:rsid w:val="004B2137"/>
    <w:rsid w:val="004B2554"/>
    <w:rsid w:val="004B278A"/>
    <w:rsid w:val="004B29F4"/>
    <w:rsid w:val="004B2C7F"/>
    <w:rsid w:val="004B309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B1F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74"/>
    <w:rsid w:val="004B7FC4"/>
    <w:rsid w:val="004C062D"/>
    <w:rsid w:val="004C0FA5"/>
    <w:rsid w:val="004C1163"/>
    <w:rsid w:val="004C12FD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6BE"/>
    <w:rsid w:val="004C4837"/>
    <w:rsid w:val="004C4F0A"/>
    <w:rsid w:val="004C4F88"/>
    <w:rsid w:val="004C5035"/>
    <w:rsid w:val="004C503F"/>
    <w:rsid w:val="004C50BC"/>
    <w:rsid w:val="004C51AF"/>
    <w:rsid w:val="004C529B"/>
    <w:rsid w:val="004C52D1"/>
    <w:rsid w:val="004C5CEF"/>
    <w:rsid w:val="004C6627"/>
    <w:rsid w:val="004C6C78"/>
    <w:rsid w:val="004C6D62"/>
    <w:rsid w:val="004C7060"/>
    <w:rsid w:val="004C72E9"/>
    <w:rsid w:val="004C7C53"/>
    <w:rsid w:val="004C7C72"/>
    <w:rsid w:val="004C7C76"/>
    <w:rsid w:val="004C7E83"/>
    <w:rsid w:val="004C7F52"/>
    <w:rsid w:val="004C7F66"/>
    <w:rsid w:val="004C7FBF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B7"/>
    <w:rsid w:val="004D11D4"/>
    <w:rsid w:val="004D11F7"/>
    <w:rsid w:val="004D193B"/>
    <w:rsid w:val="004D1E3D"/>
    <w:rsid w:val="004D1EAB"/>
    <w:rsid w:val="004D1F1C"/>
    <w:rsid w:val="004D2085"/>
    <w:rsid w:val="004D20CC"/>
    <w:rsid w:val="004D2769"/>
    <w:rsid w:val="004D2B04"/>
    <w:rsid w:val="004D2EB3"/>
    <w:rsid w:val="004D2F4B"/>
    <w:rsid w:val="004D31F8"/>
    <w:rsid w:val="004D325C"/>
    <w:rsid w:val="004D32AA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4A0"/>
    <w:rsid w:val="004D5609"/>
    <w:rsid w:val="004D5912"/>
    <w:rsid w:val="004D5A47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50"/>
    <w:rsid w:val="004E0D77"/>
    <w:rsid w:val="004E1433"/>
    <w:rsid w:val="004E16B4"/>
    <w:rsid w:val="004E17FA"/>
    <w:rsid w:val="004E194E"/>
    <w:rsid w:val="004E1B6C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D01"/>
    <w:rsid w:val="004F70D8"/>
    <w:rsid w:val="004F70FE"/>
    <w:rsid w:val="004F7535"/>
    <w:rsid w:val="004F789E"/>
    <w:rsid w:val="004F7B00"/>
    <w:rsid w:val="004F7D1A"/>
    <w:rsid w:val="004F7E94"/>
    <w:rsid w:val="005000D6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7F6"/>
    <w:rsid w:val="00505B08"/>
    <w:rsid w:val="00506181"/>
    <w:rsid w:val="005061A6"/>
    <w:rsid w:val="00506277"/>
    <w:rsid w:val="00506521"/>
    <w:rsid w:val="00506937"/>
    <w:rsid w:val="00506BA2"/>
    <w:rsid w:val="00506CA2"/>
    <w:rsid w:val="00506DAC"/>
    <w:rsid w:val="00506E56"/>
    <w:rsid w:val="0050711C"/>
    <w:rsid w:val="005104B0"/>
    <w:rsid w:val="00510F40"/>
    <w:rsid w:val="0051102B"/>
    <w:rsid w:val="00511A05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5A6"/>
    <w:rsid w:val="0051771F"/>
    <w:rsid w:val="00517842"/>
    <w:rsid w:val="00517A33"/>
    <w:rsid w:val="00517DCA"/>
    <w:rsid w:val="0052019C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EAF"/>
    <w:rsid w:val="00522FA4"/>
    <w:rsid w:val="00523700"/>
    <w:rsid w:val="00523792"/>
    <w:rsid w:val="00523A53"/>
    <w:rsid w:val="00523D7C"/>
    <w:rsid w:val="00523E98"/>
    <w:rsid w:val="005240D3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8AB"/>
    <w:rsid w:val="00526C9C"/>
    <w:rsid w:val="00526F5D"/>
    <w:rsid w:val="00526FA0"/>
    <w:rsid w:val="00527A43"/>
    <w:rsid w:val="00527E37"/>
    <w:rsid w:val="00527E4E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F9C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CF"/>
    <w:rsid w:val="00534D72"/>
    <w:rsid w:val="00534E5C"/>
    <w:rsid w:val="00535529"/>
    <w:rsid w:val="00535557"/>
    <w:rsid w:val="00535736"/>
    <w:rsid w:val="005357C4"/>
    <w:rsid w:val="00535AF4"/>
    <w:rsid w:val="00535EF2"/>
    <w:rsid w:val="0053629E"/>
    <w:rsid w:val="0053635D"/>
    <w:rsid w:val="00536566"/>
    <w:rsid w:val="0053679D"/>
    <w:rsid w:val="00536AC5"/>
    <w:rsid w:val="00536B1C"/>
    <w:rsid w:val="00536C07"/>
    <w:rsid w:val="00536C95"/>
    <w:rsid w:val="00536D4B"/>
    <w:rsid w:val="00536E86"/>
    <w:rsid w:val="00536F61"/>
    <w:rsid w:val="005370BF"/>
    <w:rsid w:val="00537148"/>
    <w:rsid w:val="00537346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F8"/>
    <w:rsid w:val="00541679"/>
    <w:rsid w:val="00541F5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4AD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55E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7E5"/>
    <w:rsid w:val="00550975"/>
    <w:rsid w:val="00550A88"/>
    <w:rsid w:val="00550ABA"/>
    <w:rsid w:val="00550DF2"/>
    <w:rsid w:val="00550F20"/>
    <w:rsid w:val="0055189D"/>
    <w:rsid w:val="00551AF2"/>
    <w:rsid w:val="00551BB2"/>
    <w:rsid w:val="00551D21"/>
    <w:rsid w:val="00551FB2"/>
    <w:rsid w:val="00552190"/>
    <w:rsid w:val="005521A9"/>
    <w:rsid w:val="005521FB"/>
    <w:rsid w:val="00552715"/>
    <w:rsid w:val="00552A32"/>
    <w:rsid w:val="00552C55"/>
    <w:rsid w:val="00552D11"/>
    <w:rsid w:val="00552DBC"/>
    <w:rsid w:val="00552E60"/>
    <w:rsid w:val="00552E79"/>
    <w:rsid w:val="00552EC2"/>
    <w:rsid w:val="00553416"/>
    <w:rsid w:val="0055376B"/>
    <w:rsid w:val="005537D7"/>
    <w:rsid w:val="005538B5"/>
    <w:rsid w:val="00553AC1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E85"/>
    <w:rsid w:val="00555108"/>
    <w:rsid w:val="0055516D"/>
    <w:rsid w:val="005554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3A8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5F7"/>
    <w:rsid w:val="00565684"/>
    <w:rsid w:val="005658F1"/>
    <w:rsid w:val="005659DE"/>
    <w:rsid w:val="00565B1C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D4D"/>
    <w:rsid w:val="00567F03"/>
    <w:rsid w:val="005701B4"/>
    <w:rsid w:val="0057028F"/>
    <w:rsid w:val="005718FE"/>
    <w:rsid w:val="00571D55"/>
    <w:rsid w:val="00572139"/>
    <w:rsid w:val="00572216"/>
    <w:rsid w:val="00572347"/>
    <w:rsid w:val="005724A1"/>
    <w:rsid w:val="005724F0"/>
    <w:rsid w:val="005725E1"/>
    <w:rsid w:val="00572610"/>
    <w:rsid w:val="0057283C"/>
    <w:rsid w:val="00572D29"/>
    <w:rsid w:val="0057317B"/>
    <w:rsid w:val="00573C01"/>
    <w:rsid w:val="00573C33"/>
    <w:rsid w:val="00573D11"/>
    <w:rsid w:val="005741A2"/>
    <w:rsid w:val="00574270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0C5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A7D"/>
    <w:rsid w:val="00583BE8"/>
    <w:rsid w:val="00583FD4"/>
    <w:rsid w:val="0058474A"/>
    <w:rsid w:val="00584770"/>
    <w:rsid w:val="00584776"/>
    <w:rsid w:val="00584BD0"/>
    <w:rsid w:val="00584CE6"/>
    <w:rsid w:val="005855EC"/>
    <w:rsid w:val="00585667"/>
    <w:rsid w:val="00585761"/>
    <w:rsid w:val="00585C59"/>
    <w:rsid w:val="00585F03"/>
    <w:rsid w:val="0058647A"/>
    <w:rsid w:val="00586BD5"/>
    <w:rsid w:val="00586F92"/>
    <w:rsid w:val="00587021"/>
    <w:rsid w:val="00587066"/>
    <w:rsid w:val="0058710F"/>
    <w:rsid w:val="00587309"/>
    <w:rsid w:val="00587310"/>
    <w:rsid w:val="0058751A"/>
    <w:rsid w:val="00587919"/>
    <w:rsid w:val="00587A9A"/>
    <w:rsid w:val="00587D44"/>
    <w:rsid w:val="00587D92"/>
    <w:rsid w:val="00587ED4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E2F"/>
    <w:rsid w:val="005963BF"/>
    <w:rsid w:val="00596CFE"/>
    <w:rsid w:val="00597317"/>
    <w:rsid w:val="005975C3"/>
    <w:rsid w:val="00597A3E"/>
    <w:rsid w:val="00597F58"/>
    <w:rsid w:val="005A02C6"/>
    <w:rsid w:val="005A0340"/>
    <w:rsid w:val="005A0446"/>
    <w:rsid w:val="005A0504"/>
    <w:rsid w:val="005A0778"/>
    <w:rsid w:val="005A0A6C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59C7"/>
    <w:rsid w:val="005A6121"/>
    <w:rsid w:val="005A6154"/>
    <w:rsid w:val="005A6232"/>
    <w:rsid w:val="005A6418"/>
    <w:rsid w:val="005A648E"/>
    <w:rsid w:val="005A6597"/>
    <w:rsid w:val="005A6689"/>
    <w:rsid w:val="005A6755"/>
    <w:rsid w:val="005A68AA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F1D"/>
    <w:rsid w:val="005B2269"/>
    <w:rsid w:val="005B2805"/>
    <w:rsid w:val="005B2868"/>
    <w:rsid w:val="005B2F9B"/>
    <w:rsid w:val="005B3090"/>
    <w:rsid w:val="005B31C7"/>
    <w:rsid w:val="005B3452"/>
    <w:rsid w:val="005B3738"/>
    <w:rsid w:val="005B40F3"/>
    <w:rsid w:val="005B44AA"/>
    <w:rsid w:val="005B453F"/>
    <w:rsid w:val="005B459C"/>
    <w:rsid w:val="005B4760"/>
    <w:rsid w:val="005B547F"/>
    <w:rsid w:val="005B5912"/>
    <w:rsid w:val="005B59C4"/>
    <w:rsid w:val="005B5C37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47B"/>
    <w:rsid w:val="005C1535"/>
    <w:rsid w:val="005C1859"/>
    <w:rsid w:val="005C1AA2"/>
    <w:rsid w:val="005C200F"/>
    <w:rsid w:val="005C21BD"/>
    <w:rsid w:val="005C2BB4"/>
    <w:rsid w:val="005C2F2F"/>
    <w:rsid w:val="005C30E7"/>
    <w:rsid w:val="005C3527"/>
    <w:rsid w:val="005C3DEF"/>
    <w:rsid w:val="005C4316"/>
    <w:rsid w:val="005C454E"/>
    <w:rsid w:val="005C45CE"/>
    <w:rsid w:val="005C4625"/>
    <w:rsid w:val="005C48AC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488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A9A"/>
    <w:rsid w:val="005D0C53"/>
    <w:rsid w:val="005D0D1D"/>
    <w:rsid w:val="005D0D1E"/>
    <w:rsid w:val="005D0FD7"/>
    <w:rsid w:val="005D1449"/>
    <w:rsid w:val="005D1471"/>
    <w:rsid w:val="005D1580"/>
    <w:rsid w:val="005D1F39"/>
    <w:rsid w:val="005D1FCB"/>
    <w:rsid w:val="005D2091"/>
    <w:rsid w:val="005D2377"/>
    <w:rsid w:val="005D266A"/>
    <w:rsid w:val="005D2882"/>
    <w:rsid w:val="005D2A0E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6B6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DAB"/>
    <w:rsid w:val="005E0EC8"/>
    <w:rsid w:val="005E0F4A"/>
    <w:rsid w:val="005E0F78"/>
    <w:rsid w:val="005E0FB2"/>
    <w:rsid w:val="005E11D8"/>
    <w:rsid w:val="005E11FA"/>
    <w:rsid w:val="005E123F"/>
    <w:rsid w:val="005E1568"/>
    <w:rsid w:val="005E19D6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48C"/>
    <w:rsid w:val="005E46D4"/>
    <w:rsid w:val="005E4767"/>
    <w:rsid w:val="005E4834"/>
    <w:rsid w:val="005E4AC2"/>
    <w:rsid w:val="005E50F5"/>
    <w:rsid w:val="005E536F"/>
    <w:rsid w:val="005E5612"/>
    <w:rsid w:val="005E56ED"/>
    <w:rsid w:val="005E574F"/>
    <w:rsid w:val="005E5826"/>
    <w:rsid w:val="005E5A98"/>
    <w:rsid w:val="005E5D58"/>
    <w:rsid w:val="005E5D7D"/>
    <w:rsid w:val="005E6193"/>
    <w:rsid w:val="005E661E"/>
    <w:rsid w:val="005E697D"/>
    <w:rsid w:val="005E6CB4"/>
    <w:rsid w:val="005E7100"/>
    <w:rsid w:val="005E7324"/>
    <w:rsid w:val="005E748D"/>
    <w:rsid w:val="005E795D"/>
    <w:rsid w:val="005E7B0D"/>
    <w:rsid w:val="005E7CB8"/>
    <w:rsid w:val="005F005D"/>
    <w:rsid w:val="005F076A"/>
    <w:rsid w:val="005F09FB"/>
    <w:rsid w:val="005F0DBA"/>
    <w:rsid w:val="005F0F79"/>
    <w:rsid w:val="005F11B8"/>
    <w:rsid w:val="005F1372"/>
    <w:rsid w:val="005F190C"/>
    <w:rsid w:val="005F196F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B68"/>
    <w:rsid w:val="005F3D28"/>
    <w:rsid w:val="005F3E76"/>
    <w:rsid w:val="005F3F3C"/>
    <w:rsid w:val="005F4180"/>
    <w:rsid w:val="005F41A9"/>
    <w:rsid w:val="005F438B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5E19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EE4"/>
    <w:rsid w:val="005F7FB4"/>
    <w:rsid w:val="006002D0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0B1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0E5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C01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CDF"/>
    <w:rsid w:val="0061705B"/>
    <w:rsid w:val="006171DA"/>
    <w:rsid w:val="00617242"/>
    <w:rsid w:val="006175BF"/>
    <w:rsid w:val="00617735"/>
    <w:rsid w:val="006177DD"/>
    <w:rsid w:val="00617A5A"/>
    <w:rsid w:val="00617C2A"/>
    <w:rsid w:val="00620299"/>
    <w:rsid w:val="006204D3"/>
    <w:rsid w:val="00620502"/>
    <w:rsid w:val="00620672"/>
    <w:rsid w:val="00620ACC"/>
    <w:rsid w:val="00621052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23"/>
    <w:rsid w:val="006257ED"/>
    <w:rsid w:val="00625A39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08"/>
    <w:rsid w:val="00627C5C"/>
    <w:rsid w:val="00627E02"/>
    <w:rsid w:val="00630657"/>
    <w:rsid w:val="00630AEB"/>
    <w:rsid w:val="00630C21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FD7"/>
    <w:rsid w:val="006336D6"/>
    <w:rsid w:val="00633802"/>
    <w:rsid w:val="00633968"/>
    <w:rsid w:val="00633A2B"/>
    <w:rsid w:val="00633AA9"/>
    <w:rsid w:val="00633DBB"/>
    <w:rsid w:val="0063426B"/>
    <w:rsid w:val="0063426C"/>
    <w:rsid w:val="00634336"/>
    <w:rsid w:val="00634414"/>
    <w:rsid w:val="00634867"/>
    <w:rsid w:val="00634981"/>
    <w:rsid w:val="00634C4A"/>
    <w:rsid w:val="00634EC2"/>
    <w:rsid w:val="00635489"/>
    <w:rsid w:val="006359DB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3B98"/>
    <w:rsid w:val="006441A0"/>
    <w:rsid w:val="006441A6"/>
    <w:rsid w:val="006441C6"/>
    <w:rsid w:val="00644575"/>
    <w:rsid w:val="006446B0"/>
    <w:rsid w:val="0064487D"/>
    <w:rsid w:val="00644E46"/>
    <w:rsid w:val="00644E79"/>
    <w:rsid w:val="00645478"/>
    <w:rsid w:val="00645603"/>
    <w:rsid w:val="00645A06"/>
    <w:rsid w:val="00645B27"/>
    <w:rsid w:val="00645C7F"/>
    <w:rsid w:val="00645DD8"/>
    <w:rsid w:val="00645E3C"/>
    <w:rsid w:val="0064612C"/>
    <w:rsid w:val="00646346"/>
    <w:rsid w:val="00646663"/>
    <w:rsid w:val="006466E6"/>
    <w:rsid w:val="00646939"/>
    <w:rsid w:val="0064695D"/>
    <w:rsid w:val="00646D7B"/>
    <w:rsid w:val="00647336"/>
    <w:rsid w:val="006474A2"/>
    <w:rsid w:val="006474A9"/>
    <w:rsid w:val="00647E96"/>
    <w:rsid w:val="00650122"/>
    <w:rsid w:val="006508B8"/>
    <w:rsid w:val="006509C0"/>
    <w:rsid w:val="00650A04"/>
    <w:rsid w:val="00650F4C"/>
    <w:rsid w:val="00650FCF"/>
    <w:rsid w:val="00651191"/>
    <w:rsid w:val="006511A2"/>
    <w:rsid w:val="00651368"/>
    <w:rsid w:val="00651560"/>
    <w:rsid w:val="0065163B"/>
    <w:rsid w:val="006516AF"/>
    <w:rsid w:val="006519D7"/>
    <w:rsid w:val="00651E65"/>
    <w:rsid w:val="00651E87"/>
    <w:rsid w:val="00651EAF"/>
    <w:rsid w:val="006525F4"/>
    <w:rsid w:val="0065260A"/>
    <w:rsid w:val="006529E5"/>
    <w:rsid w:val="0065336B"/>
    <w:rsid w:val="0065338C"/>
    <w:rsid w:val="006535B0"/>
    <w:rsid w:val="00653638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DBE"/>
    <w:rsid w:val="00660EE4"/>
    <w:rsid w:val="00660F39"/>
    <w:rsid w:val="00661234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161"/>
    <w:rsid w:val="0066440E"/>
    <w:rsid w:val="00664F1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2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39"/>
    <w:rsid w:val="00671E23"/>
    <w:rsid w:val="00672B6C"/>
    <w:rsid w:val="00672BA4"/>
    <w:rsid w:val="00672CD8"/>
    <w:rsid w:val="00672D73"/>
    <w:rsid w:val="00672D8F"/>
    <w:rsid w:val="00672EFF"/>
    <w:rsid w:val="006733C4"/>
    <w:rsid w:val="006733FE"/>
    <w:rsid w:val="00673430"/>
    <w:rsid w:val="006736A8"/>
    <w:rsid w:val="006738BD"/>
    <w:rsid w:val="006739E8"/>
    <w:rsid w:val="00673BED"/>
    <w:rsid w:val="00673D13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5EB0"/>
    <w:rsid w:val="0067626C"/>
    <w:rsid w:val="00676947"/>
    <w:rsid w:val="00676B2E"/>
    <w:rsid w:val="00677085"/>
    <w:rsid w:val="0067745A"/>
    <w:rsid w:val="006777F8"/>
    <w:rsid w:val="00677B52"/>
    <w:rsid w:val="00677EBA"/>
    <w:rsid w:val="00677F03"/>
    <w:rsid w:val="00677F3F"/>
    <w:rsid w:val="00677FD9"/>
    <w:rsid w:val="00680382"/>
    <w:rsid w:val="00680C8A"/>
    <w:rsid w:val="00680EB5"/>
    <w:rsid w:val="0068103A"/>
    <w:rsid w:val="006811AE"/>
    <w:rsid w:val="00681236"/>
    <w:rsid w:val="0068198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AF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7CC"/>
    <w:rsid w:val="0068592E"/>
    <w:rsid w:val="00685C0F"/>
    <w:rsid w:val="00685C62"/>
    <w:rsid w:val="006861A8"/>
    <w:rsid w:val="00686604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EAF"/>
    <w:rsid w:val="00692218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5A4"/>
    <w:rsid w:val="00694856"/>
    <w:rsid w:val="00694BA2"/>
    <w:rsid w:val="00694C4D"/>
    <w:rsid w:val="00694E0A"/>
    <w:rsid w:val="006950B2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B8E"/>
    <w:rsid w:val="0069708C"/>
    <w:rsid w:val="006970E0"/>
    <w:rsid w:val="006971A8"/>
    <w:rsid w:val="00697589"/>
    <w:rsid w:val="0069779B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2D0F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619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37A"/>
    <w:rsid w:val="006A7647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0F3D"/>
    <w:rsid w:val="006B1007"/>
    <w:rsid w:val="006B101F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92A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3C9"/>
    <w:rsid w:val="006C1F5E"/>
    <w:rsid w:val="006C2085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C7A62"/>
    <w:rsid w:val="006C7DA5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905"/>
    <w:rsid w:val="006D3B39"/>
    <w:rsid w:val="006D3BF1"/>
    <w:rsid w:val="006D3F0D"/>
    <w:rsid w:val="006D4449"/>
    <w:rsid w:val="006D46FD"/>
    <w:rsid w:val="006D47A1"/>
    <w:rsid w:val="006D4FC5"/>
    <w:rsid w:val="006D52DD"/>
    <w:rsid w:val="006D554A"/>
    <w:rsid w:val="006D59BD"/>
    <w:rsid w:val="006D5D3C"/>
    <w:rsid w:val="006D63CD"/>
    <w:rsid w:val="006D68B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911"/>
    <w:rsid w:val="006E3CEB"/>
    <w:rsid w:val="006E3E20"/>
    <w:rsid w:val="006E448D"/>
    <w:rsid w:val="006E47D2"/>
    <w:rsid w:val="006E4B1A"/>
    <w:rsid w:val="006E4DE4"/>
    <w:rsid w:val="006E56E1"/>
    <w:rsid w:val="006E5956"/>
    <w:rsid w:val="006E59F3"/>
    <w:rsid w:val="006E5C0F"/>
    <w:rsid w:val="006E5CDC"/>
    <w:rsid w:val="006E5EB2"/>
    <w:rsid w:val="006E6A02"/>
    <w:rsid w:val="006E6E73"/>
    <w:rsid w:val="006E7AA4"/>
    <w:rsid w:val="006E7F37"/>
    <w:rsid w:val="006F00D7"/>
    <w:rsid w:val="006F097D"/>
    <w:rsid w:val="006F0AFD"/>
    <w:rsid w:val="006F115B"/>
    <w:rsid w:val="006F1378"/>
    <w:rsid w:val="006F13B3"/>
    <w:rsid w:val="006F1488"/>
    <w:rsid w:val="006F166F"/>
    <w:rsid w:val="006F18F2"/>
    <w:rsid w:val="006F1C10"/>
    <w:rsid w:val="006F1F3D"/>
    <w:rsid w:val="006F2064"/>
    <w:rsid w:val="006F2254"/>
    <w:rsid w:val="006F257B"/>
    <w:rsid w:val="006F28D5"/>
    <w:rsid w:val="006F300D"/>
    <w:rsid w:val="006F3074"/>
    <w:rsid w:val="006F30CE"/>
    <w:rsid w:val="006F34A7"/>
    <w:rsid w:val="006F37A2"/>
    <w:rsid w:val="006F3B6C"/>
    <w:rsid w:val="006F3DCB"/>
    <w:rsid w:val="006F448C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042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0FB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5B"/>
    <w:rsid w:val="0070538C"/>
    <w:rsid w:val="0070568F"/>
    <w:rsid w:val="00705F0E"/>
    <w:rsid w:val="00705F19"/>
    <w:rsid w:val="00705FB1"/>
    <w:rsid w:val="0070619F"/>
    <w:rsid w:val="0070629D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0D5"/>
    <w:rsid w:val="007126C6"/>
    <w:rsid w:val="00712B2F"/>
    <w:rsid w:val="00713123"/>
    <w:rsid w:val="00713184"/>
    <w:rsid w:val="00713A24"/>
    <w:rsid w:val="007151DA"/>
    <w:rsid w:val="00715286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394"/>
    <w:rsid w:val="00722929"/>
    <w:rsid w:val="0072293C"/>
    <w:rsid w:val="00722AC8"/>
    <w:rsid w:val="0072363E"/>
    <w:rsid w:val="0072370F"/>
    <w:rsid w:val="00723F09"/>
    <w:rsid w:val="00723F15"/>
    <w:rsid w:val="007240C2"/>
    <w:rsid w:val="0072414F"/>
    <w:rsid w:val="00724449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C89"/>
    <w:rsid w:val="00726EC6"/>
    <w:rsid w:val="00727A45"/>
    <w:rsid w:val="00727B2E"/>
    <w:rsid w:val="00727F8C"/>
    <w:rsid w:val="0073010E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D81"/>
    <w:rsid w:val="00733F34"/>
    <w:rsid w:val="0073427C"/>
    <w:rsid w:val="007348B5"/>
    <w:rsid w:val="00734A5B"/>
    <w:rsid w:val="00734B8A"/>
    <w:rsid w:val="00734E3A"/>
    <w:rsid w:val="007352F9"/>
    <w:rsid w:val="007356B7"/>
    <w:rsid w:val="00735710"/>
    <w:rsid w:val="00735799"/>
    <w:rsid w:val="00735A9B"/>
    <w:rsid w:val="00735C40"/>
    <w:rsid w:val="00735E33"/>
    <w:rsid w:val="00735E51"/>
    <w:rsid w:val="0073635F"/>
    <w:rsid w:val="007369F6"/>
    <w:rsid w:val="00736B78"/>
    <w:rsid w:val="00736D62"/>
    <w:rsid w:val="00736EE8"/>
    <w:rsid w:val="0073714B"/>
    <w:rsid w:val="0073752A"/>
    <w:rsid w:val="007376D6"/>
    <w:rsid w:val="0073776E"/>
    <w:rsid w:val="0073797F"/>
    <w:rsid w:val="00737AD3"/>
    <w:rsid w:val="00737BE6"/>
    <w:rsid w:val="00737C00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1F0A"/>
    <w:rsid w:val="007426BE"/>
    <w:rsid w:val="00742EBC"/>
    <w:rsid w:val="0074330C"/>
    <w:rsid w:val="007436C4"/>
    <w:rsid w:val="00743B12"/>
    <w:rsid w:val="00743B27"/>
    <w:rsid w:val="00743BF8"/>
    <w:rsid w:val="00743E9C"/>
    <w:rsid w:val="007442C9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9A"/>
    <w:rsid w:val="007464FD"/>
    <w:rsid w:val="00746A63"/>
    <w:rsid w:val="00746BFF"/>
    <w:rsid w:val="00746EED"/>
    <w:rsid w:val="00747205"/>
    <w:rsid w:val="00747865"/>
    <w:rsid w:val="007478FB"/>
    <w:rsid w:val="00747B69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24"/>
    <w:rsid w:val="00755060"/>
    <w:rsid w:val="00755A94"/>
    <w:rsid w:val="00755AE1"/>
    <w:rsid w:val="00755D75"/>
    <w:rsid w:val="00755DF4"/>
    <w:rsid w:val="00755EA8"/>
    <w:rsid w:val="0075693F"/>
    <w:rsid w:val="00756E01"/>
    <w:rsid w:val="00756F95"/>
    <w:rsid w:val="00757044"/>
    <w:rsid w:val="0075723E"/>
    <w:rsid w:val="00757334"/>
    <w:rsid w:val="00757348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3F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305"/>
    <w:rsid w:val="0076340C"/>
    <w:rsid w:val="0076357E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7B7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53E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51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BB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E87"/>
    <w:rsid w:val="00781F0F"/>
    <w:rsid w:val="007821A4"/>
    <w:rsid w:val="0078266E"/>
    <w:rsid w:val="00782B2C"/>
    <w:rsid w:val="00782EC2"/>
    <w:rsid w:val="0078309E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548"/>
    <w:rsid w:val="00785EDE"/>
    <w:rsid w:val="00785F2B"/>
    <w:rsid w:val="00785F3C"/>
    <w:rsid w:val="00787577"/>
    <w:rsid w:val="007879D6"/>
    <w:rsid w:val="007879FF"/>
    <w:rsid w:val="00787A3F"/>
    <w:rsid w:val="00787AD4"/>
    <w:rsid w:val="00787B40"/>
    <w:rsid w:val="007905C3"/>
    <w:rsid w:val="00790CAB"/>
    <w:rsid w:val="00790E5C"/>
    <w:rsid w:val="00791242"/>
    <w:rsid w:val="007912AB"/>
    <w:rsid w:val="00792342"/>
    <w:rsid w:val="00792683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94A"/>
    <w:rsid w:val="007A0A5C"/>
    <w:rsid w:val="007A0DE5"/>
    <w:rsid w:val="007A0F9E"/>
    <w:rsid w:val="007A1323"/>
    <w:rsid w:val="007A17BA"/>
    <w:rsid w:val="007A1D08"/>
    <w:rsid w:val="007A1F16"/>
    <w:rsid w:val="007A209B"/>
    <w:rsid w:val="007A22B6"/>
    <w:rsid w:val="007A242C"/>
    <w:rsid w:val="007A28B4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25F"/>
    <w:rsid w:val="007A7322"/>
    <w:rsid w:val="007A7368"/>
    <w:rsid w:val="007A7435"/>
    <w:rsid w:val="007A74DF"/>
    <w:rsid w:val="007A74FA"/>
    <w:rsid w:val="007A7657"/>
    <w:rsid w:val="007A79AD"/>
    <w:rsid w:val="007A7A66"/>
    <w:rsid w:val="007B02BB"/>
    <w:rsid w:val="007B03D1"/>
    <w:rsid w:val="007B06E1"/>
    <w:rsid w:val="007B08BD"/>
    <w:rsid w:val="007B0AEC"/>
    <w:rsid w:val="007B0C60"/>
    <w:rsid w:val="007B0CFC"/>
    <w:rsid w:val="007B0DDB"/>
    <w:rsid w:val="007B0F1D"/>
    <w:rsid w:val="007B1153"/>
    <w:rsid w:val="007B122D"/>
    <w:rsid w:val="007B124C"/>
    <w:rsid w:val="007B134A"/>
    <w:rsid w:val="007B1451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F4F"/>
    <w:rsid w:val="007B410B"/>
    <w:rsid w:val="007B41E4"/>
    <w:rsid w:val="007B428F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01"/>
    <w:rsid w:val="007B5F64"/>
    <w:rsid w:val="007B60F1"/>
    <w:rsid w:val="007B612F"/>
    <w:rsid w:val="007B6286"/>
    <w:rsid w:val="007B62E9"/>
    <w:rsid w:val="007B6B84"/>
    <w:rsid w:val="007B6E39"/>
    <w:rsid w:val="007B7030"/>
    <w:rsid w:val="007B735B"/>
    <w:rsid w:val="007B7548"/>
    <w:rsid w:val="007B7A97"/>
    <w:rsid w:val="007B7BE4"/>
    <w:rsid w:val="007B7F8C"/>
    <w:rsid w:val="007C020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66A"/>
    <w:rsid w:val="007C66C2"/>
    <w:rsid w:val="007C6721"/>
    <w:rsid w:val="007C67E9"/>
    <w:rsid w:val="007C6C47"/>
    <w:rsid w:val="007C7343"/>
    <w:rsid w:val="007C754C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254"/>
    <w:rsid w:val="007D242B"/>
    <w:rsid w:val="007D2551"/>
    <w:rsid w:val="007D2859"/>
    <w:rsid w:val="007D28AC"/>
    <w:rsid w:val="007D32CC"/>
    <w:rsid w:val="007D3870"/>
    <w:rsid w:val="007D3A02"/>
    <w:rsid w:val="007D3B21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42D"/>
    <w:rsid w:val="007D5A7F"/>
    <w:rsid w:val="007D5C03"/>
    <w:rsid w:val="007D5D82"/>
    <w:rsid w:val="007D5EC7"/>
    <w:rsid w:val="007D5ED0"/>
    <w:rsid w:val="007D6052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7D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1E4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5C2"/>
    <w:rsid w:val="007E6BF0"/>
    <w:rsid w:val="007E71C3"/>
    <w:rsid w:val="007E7B57"/>
    <w:rsid w:val="007F025C"/>
    <w:rsid w:val="007F02A2"/>
    <w:rsid w:val="007F05EA"/>
    <w:rsid w:val="007F092D"/>
    <w:rsid w:val="007F0D5E"/>
    <w:rsid w:val="007F0F3A"/>
    <w:rsid w:val="007F0FB3"/>
    <w:rsid w:val="007F159E"/>
    <w:rsid w:val="007F188E"/>
    <w:rsid w:val="007F18B7"/>
    <w:rsid w:val="007F1A15"/>
    <w:rsid w:val="007F1AF7"/>
    <w:rsid w:val="007F1E8B"/>
    <w:rsid w:val="007F2052"/>
    <w:rsid w:val="007F283E"/>
    <w:rsid w:val="007F29E9"/>
    <w:rsid w:val="007F2C27"/>
    <w:rsid w:val="007F2D08"/>
    <w:rsid w:val="007F2D64"/>
    <w:rsid w:val="007F2D9A"/>
    <w:rsid w:val="007F3120"/>
    <w:rsid w:val="007F4238"/>
    <w:rsid w:val="007F4256"/>
    <w:rsid w:val="007F42FF"/>
    <w:rsid w:val="007F436E"/>
    <w:rsid w:val="007F4955"/>
    <w:rsid w:val="007F4AB3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3B0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5A"/>
    <w:rsid w:val="008028A4"/>
    <w:rsid w:val="00802A39"/>
    <w:rsid w:val="00802B95"/>
    <w:rsid w:val="00802D3F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5A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53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939"/>
    <w:rsid w:val="00810BE3"/>
    <w:rsid w:val="00810C0E"/>
    <w:rsid w:val="00811135"/>
    <w:rsid w:val="00811337"/>
    <w:rsid w:val="00811345"/>
    <w:rsid w:val="00811373"/>
    <w:rsid w:val="00811538"/>
    <w:rsid w:val="008118E9"/>
    <w:rsid w:val="00811C61"/>
    <w:rsid w:val="008126CA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4D3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17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63"/>
    <w:rsid w:val="00821770"/>
    <w:rsid w:val="00821A87"/>
    <w:rsid w:val="00821B9D"/>
    <w:rsid w:val="00821D5C"/>
    <w:rsid w:val="00821DB8"/>
    <w:rsid w:val="00821F3E"/>
    <w:rsid w:val="00822846"/>
    <w:rsid w:val="00822971"/>
    <w:rsid w:val="00822FAE"/>
    <w:rsid w:val="00823096"/>
    <w:rsid w:val="00823247"/>
    <w:rsid w:val="00823414"/>
    <w:rsid w:val="0082351D"/>
    <w:rsid w:val="008239BE"/>
    <w:rsid w:val="00823A09"/>
    <w:rsid w:val="00823C38"/>
    <w:rsid w:val="00823D2E"/>
    <w:rsid w:val="00823D51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7B"/>
    <w:rsid w:val="00830A8B"/>
    <w:rsid w:val="00830D78"/>
    <w:rsid w:val="00830FCD"/>
    <w:rsid w:val="0083100C"/>
    <w:rsid w:val="008315D0"/>
    <w:rsid w:val="0083165C"/>
    <w:rsid w:val="00831907"/>
    <w:rsid w:val="00831DAC"/>
    <w:rsid w:val="00831F8D"/>
    <w:rsid w:val="00832095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29"/>
    <w:rsid w:val="00833A34"/>
    <w:rsid w:val="00833D9D"/>
    <w:rsid w:val="00833F35"/>
    <w:rsid w:val="00834086"/>
    <w:rsid w:val="0083432A"/>
    <w:rsid w:val="0083448B"/>
    <w:rsid w:val="00834778"/>
    <w:rsid w:val="00834ABD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2D"/>
    <w:rsid w:val="00842766"/>
    <w:rsid w:val="00842893"/>
    <w:rsid w:val="008429BC"/>
    <w:rsid w:val="00842B18"/>
    <w:rsid w:val="00842B39"/>
    <w:rsid w:val="00842D42"/>
    <w:rsid w:val="00843537"/>
    <w:rsid w:val="00843656"/>
    <w:rsid w:val="00843B26"/>
    <w:rsid w:val="00843E55"/>
    <w:rsid w:val="0084447A"/>
    <w:rsid w:val="008446E0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0C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776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2E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121"/>
    <w:rsid w:val="008562C2"/>
    <w:rsid w:val="00856319"/>
    <w:rsid w:val="0085671C"/>
    <w:rsid w:val="00856825"/>
    <w:rsid w:val="00856826"/>
    <w:rsid w:val="008568C0"/>
    <w:rsid w:val="0085691F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9EE"/>
    <w:rsid w:val="008626E7"/>
    <w:rsid w:val="0086280D"/>
    <w:rsid w:val="00862BE9"/>
    <w:rsid w:val="00862D3D"/>
    <w:rsid w:val="00863B4F"/>
    <w:rsid w:val="00863CE8"/>
    <w:rsid w:val="008641AB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146"/>
    <w:rsid w:val="008754E6"/>
    <w:rsid w:val="0087550A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BE6"/>
    <w:rsid w:val="00876F9E"/>
    <w:rsid w:val="008770D5"/>
    <w:rsid w:val="008772C0"/>
    <w:rsid w:val="008772D0"/>
    <w:rsid w:val="00877884"/>
    <w:rsid w:val="008779DF"/>
    <w:rsid w:val="008779EC"/>
    <w:rsid w:val="00877B6D"/>
    <w:rsid w:val="00877E1C"/>
    <w:rsid w:val="00877E66"/>
    <w:rsid w:val="0088019A"/>
    <w:rsid w:val="008802A3"/>
    <w:rsid w:val="0088057D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18D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08"/>
    <w:rsid w:val="0089111B"/>
    <w:rsid w:val="008911A3"/>
    <w:rsid w:val="008911E3"/>
    <w:rsid w:val="0089125A"/>
    <w:rsid w:val="0089140B"/>
    <w:rsid w:val="008919FD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1D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1DC"/>
    <w:rsid w:val="008964DF"/>
    <w:rsid w:val="0089652C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B6B"/>
    <w:rsid w:val="008A2DF8"/>
    <w:rsid w:val="008A2E42"/>
    <w:rsid w:val="008A30BC"/>
    <w:rsid w:val="008A32B0"/>
    <w:rsid w:val="008A35BF"/>
    <w:rsid w:val="008A3667"/>
    <w:rsid w:val="008A3668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BE"/>
    <w:rsid w:val="008A5D36"/>
    <w:rsid w:val="008A621D"/>
    <w:rsid w:val="008A628B"/>
    <w:rsid w:val="008A62F5"/>
    <w:rsid w:val="008A6616"/>
    <w:rsid w:val="008A6715"/>
    <w:rsid w:val="008A75B6"/>
    <w:rsid w:val="008A75C6"/>
    <w:rsid w:val="008A75E2"/>
    <w:rsid w:val="008A75F2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B90"/>
    <w:rsid w:val="008B4056"/>
    <w:rsid w:val="008B4216"/>
    <w:rsid w:val="008B4588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75A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B39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A0A"/>
    <w:rsid w:val="008D3B8A"/>
    <w:rsid w:val="008D4526"/>
    <w:rsid w:val="008D45C6"/>
    <w:rsid w:val="008D46E0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53"/>
    <w:rsid w:val="008E36BF"/>
    <w:rsid w:val="008E3966"/>
    <w:rsid w:val="008E4421"/>
    <w:rsid w:val="008E490A"/>
    <w:rsid w:val="008E4C89"/>
    <w:rsid w:val="008E510A"/>
    <w:rsid w:val="008E515B"/>
    <w:rsid w:val="008E528F"/>
    <w:rsid w:val="008E5844"/>
    <w:rsid w:val="008E58BC"/>
    <w:rsid w:val="008E5BC2"/>
    <w:rsid w:val="008E5FFC"/>
    <w:rsid w:val="008E6052"/>
    <w:rsid w:val="008E6419"/>
    <w:rsid w:val="008E652E"/>
    <w:rsid w:val="008E66B7"/>
    <w:rsid w:val="008E6833"/>
    <w:rsid w:val="008E688A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345"/>
    <w:rsid w:val="008F0D03"/>
    <w:rsid w:val="008F0DD4"/>
    <w:rsid w:val="008F11C5"/>
    <w:rsid w:val="008F15B3"/>
    <w:rsid w:val="008F17A9"/>
    <w:rsid w:val="008F1816"/>
    <w:rsid w:val="008F1830"/>
    <w:rsid w:val="008F1EEF"/>
    <w:rsid w:val="008F29E5"/>
    <w:rsid w:val="008F2C3F"/>
    <w:rsid w:val="008F2DEA"/>
    <w:rsid w:val="008F3062"/>
    <w:rsid w:val="008F33EC"/>
    <w:rsid w:val="008F34BF"/>
    <w:rsid w:val="008F34FB"/>
    <w:rsid w:val="008F36A1"/>
    <w:rsid w:val="008F3E5D"/>
    <w:rsid w:val="008F4771"/>
    <w:rsid w:val="008F48A3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68CB"/>
    <w:rsid w:val="008F770F"/>
    <w:rsid w:val="009000BD"/>
    <w:rsid w:val="00900240"/>
    <w:rsid w:val="009003D9"/>
    <w:rsid w:val="00900A52"/>
    <w:rsid w:val="00900B88"/>
    <w:rsid w:val="00900BFC"/>
    <w:rsid w:val="00900ED7"/>
    <w:rsid w:val="00900F82"/>
    <w:rsid w:val="0090177D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D0E"/>
    <w:rsid w:val="009042E9"/>
    <w:rsid w:val="009043B4"/>
    <w:rsid w:val="009048BA"/>
    <w:rsid w:val="00904C0C"/>
    <w:rsid w:val="009051B2"/>
    <w:rsid w:val="0090531B"/>
    <w:rsid w:val="0090531E"/>
    <w:rsid w:val="00905660"/>
    <w:rsid w:val="0090584C"/>
    <w:rsid w:val="00905A7F"/>
    <w:rsid w:val="00905C6F"/>
    <w:rsid w:val="00905CEE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416"/>
    <w:rsid w:val="009104DD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0B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8F"/>
    <w:rsid w:val="00922375"/>
    <w:rsid w:val="0092254A"/>
    <w:rsid w:val="00922A2F"/>
    <w:rsid w:val="00922DF6"/>
    <w:rsid w:val="00923056"/>
    <w:rsid w:val="009234B5"/>
    <w:rsid w:val="00923570"/>
    <w:rsid w:val="009235E9"/>
    <w:rsid w:val="00923B89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4CA7"/>
    <w:rsid w:val="00925221"/>
    <w:rsid w:val="009254C4"/>
    <w:rsid w:val="00925E60"/>
    <w:rsid w:val="00925F07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27FC7"/>
    <w:rsid w:val="00930221"/>
    <w:rsid w:val="00930464"/>
    <w:rsid w:val="00930761"/>
    <w:rsid w:val="0093088F"/>
    <w:rsid w:val="00930C64"/>
    <w:rsid w:val="009315ED"/>
    <w:rsid w:val="00931814"/>
    <w:rsid w:val="00931DA0"/>
    <w:rsid w:val="00931DE7"/>
    <w:rsid w:val="00931E8A"/>
    <w:rsid w:val="00931FBB"/>
    <w:rsid w:val="009320BC"/>
    <w:rsid w:val="0093227C"/>
    <w:rsid w:val="0093228A"/>
    <w:rsid w:val="009322A6"/>
    <w:rsid w:val="0093231F"/>
    <w:rsid w:val="00932C1E"/>
    <w:rsid w:val="00933119"/>
    <w:rsid w:val="00933764"/>
    <w:rsid w:val="00933961"/>
    <w:rsid w:val="009339AE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5EDA"/>
    <w:rsid w:val="009360E9"/>
    <w:rsid w:val="009362CD"/>
    <w:rsid w:val="00936420"/>
    <w:rsid w:val="009366EF"/>
    <w:rsid w:val="009368E9"/>
    <w:rsid w:val="00936A1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7BB"/>
    <w:rsid w:val="0094183D"/>
    <w:rsid w:val="00941862"/>
    <w:rsid w:val="00941AD9"/>
    <w:rsid w:val="00941E28"/>
    <w:rsid w:val="009423B4"/>
    <w:rsid w:val="00942577"/>
    <w:rsid w:val="00942EC2"/>
    <w:rsid w:val="00942FD1"/>
    <w:rsid w:val="0094315A"/>
    <w:rsid w:val="009434FD"/>
    <w:rsid w:val="0094351E"/>
    <w:rsid w:val="009435B1"/>
    <w:rsid w:val="00943760"/>
    <w:rsid w:val="009438BB"/>
    <w:rsid w:val="00943BD8"/>
    <w:rsid w:val="00943E99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C2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75A"/>
    <w:rsid w:val="009508B2"/>
    <w:rsid w:val="009508DC"/>
    <w:rsid w:val="0095097C"/>
    <w:rsid w:val="00950C68"/>
    <w:rsid w:val="00950D33"/>
    <w:rsid w:val="00951489"/>
    <w:rsid w:val="00951520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4F3"/>
    <w:rsid w:val="009536B2"/>
    <w:rsid w:val="009536C4"/>
    <w:rsid w:val="009537F3"/>
    <w:rsid w:val="00953BC4"/>
    <w:rsid w:val="0095415E"/>
    <w:rsid w:val="00954955"/>
    <w:rsid w:val="009549D1"/>
    <w:rsid w:val="00954A91"/>
    <w:rsid w:val="009551AE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C2B"/>
    <w:rsid w:val="00957F64"/>
    <w:rsid w:val="00960020"/>
    <w:rsid w:val="00960041"/>
    <w:rsid w:val="009601C7"/>
    <w:rsid w:val="00960229"/>
    <w:rsid w:val="009602CC"/>
    <w:rsid w:val="00960AC3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5D9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D65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1EBA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447"/>
    <w:rsid w:val="00974BE5"/>
    <w:rsid w:val="00974CF9"/>
    <w:rsid w:val="0097507C"/>
    <w:rsid w:val="00975108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B6"/>
    <w:rsid w:val="00980AE1"/>
    <w:rsid w:val="00980B41"/>
    <w:rsid w:val="0098142F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4FB8"/>
    <w:rsid w:val="00985480"/>
    <w:rsid w:val="009855D5"/>
    <w:rsid w:val="00985AB7"/>
    <w:rsid w:val="00986076"/>
    <w:rsid w:val="009862AE"/>
    <w:rsid w:val="009870CB"/>
    <w:rsid w:val="00987475"/>
    <w:rsid w:val="009877B6"/>
    <w:rsid w:val="00987DA4"/>
    <w:rsid w:val="0099010C"/>
    <w:rsid w:val="00990196"/>
    <w:rsid w:val="00990ABB"/>
    <w:rsid w:val="00990B4D"/>
    <w:rsid w:val="00990B99"/>
    <w:rsid w:val="00990C7B"/>
    <w:rsid w:val="009910A4"/>
    <w:rsid w:val="00991428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14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93"/>
    <w:rsid w:val="009A07EC"/>
    <w:rsid w:val="009A091F"/>
    <w:rsid w:val="009A0AE9"/>
    <w:rsid w:val="009A1357"/>
    <w:rsid w:val="009A13DD"/>
    <w:rsid w:val="009A15C4"/>
    <w:rsid w:val="009A17BC"/>
    <w:rsid w:val="009A189C"/>
    <w:rsid w:val="009A199D"/>
    <w:rsid w:val="009A2678"/>
    <w:rsid w:val="009A267C"/>
    <w:rsid w:val="009A2CF4"/>
    <w:rsid w:val="009A2DD1"/>
    <w:rsid w:val="009A3261"/>
    <w:rsid w:val="009A33AC"/>
    <w:rsid w:val="009A3AC3"/>
    <w:rsid w:val="009A3C29"/>
    <w:rsid w:val="009A3D15"/>
    <w:rsid w:val="009A3FF0"/>
    <w:rsid w:val="009A407A"/>
    <w:rsid w:val="009A41D4"/>
    <w:rsid w:val="009A4564"/>
    <w:rsid w:val="009A461B"/>
    <w:rsid w:val="009A4652"/>
    <w:rsid w:val="009A48D3"/>
    <w:rsid w:val="009A4A3E"/>
    <w:rsid w:val="009A543D"/>
    <w:rsid w:val="009A55C4"/>
    <w:rsid w:val="009A56FE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3E4"/>
    <w:rsid w:val="009A6C07"/>
    <w:rsid w:val="009A6D4F"/>
    <w:rsid w:val="009A712E"/>
    <w:rsid w:val="009A7317"/>
    <w:rsid w:val="009A73F3"/>
    <w:rsid w:val="009A75EA"/>
    <w:rsid w:val="009A7731"/>
    <w:rsid w:val="009A7883"/>
    <w:rsid w:val="009A7AB8"/>
    <w:rsid w:val="009A7BA3"/>
    <w:rsid w:val="009A7D94"/>
    <w:rsid w:val="009A7DA7"/>
    <w:rsid w:val="009B04C2"/>
    <w:rsid w:val="009B090E"/>
    <w:rsid w:val="009B0C1E"/>
    <w:rsid w:val="009B0D8A"/>
    <w:rsid w:val="009B0FDB"/>
    <w:rsid w:val="009B0FE8"/>
    <w:rsid w:val="009B144D"/>
    <w:rsid w:val="009B1D1A"/>
    <w:rsid w:val="009B1D75"/>
    <w:rsid w:val="009B2389"/>
    <w:rsid w:val="009B2407"/>
    <w:rsid w:val="009B2644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49F"/>
    <w:rsid w:val="009B65E6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624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001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F4"/>
    <w:rsid w:val="009C62D9"/>
    <w:rsid w:val="009C6496"/>
    <w:rsid w:val="009C64DA"/>
    <w:rsid w:val="009C658B"/>
    <w:rsid w:val="009C68D4"/>
    <w:rsid w:val="009C6A45"/>
    <w:rsid w:val="009C6BA2"/>
    <w:rsid w:val="009C7017"/>
    <w:rsid w:val="009C70E7"/>
    <w:rsid w:val="009C7196"/>
    <w:rsid w:val="009C71FE"/>
    <w:rsid w:val="009C724A"/>
    <w:rsid w:val="009C7385"/>
    <w:rsid w:val="009C79C4"/>
    <w:rsid w:val="009C7C48"/>
    <w:rsid w:val="009C7F04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68A"/>
    <w:rsid w:val="009D3A62"/>
    <w:rsid w:val="009D3BC0"/>
    <w:rsid w:val="009D3D6B"/>
    <w:rsid w:val="009D3F5C"/>
    <w:rsid w:val="009D3FBF"/>
    <w:rsid w:val="009D4163"/>
    <w:rsid w:val="009D438E"/>
    <w:rsid w:val="009D4D20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6C9C"/>
    <w:rsid w:val="009D759A"/>
    <w:rsid w:val="009D78BF"/>
    <w:rsid w:val="009D7A8F"/>
    <w:rsid w:val="009D7BBB"/>
    <w:rsid w:val="009D7D3C"/>
    <w:rsid w:val="009D7E59"/>
    <w:rsid w:val="009E0304"/>
    <w:rsid w:val="009E08C1"/>
    <w:rsid w:val="009E0EF8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3F71"/>
    <w:rsid w:val="009E4003"/>
    <w:rsid w:val="009E4649"/>
    <w:rsid w:val="009E46D1"/>
    <w:rsid w:val="009E47E5"/>
    <w:rsid w:val="009E4AA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F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B4E"/>
    <w:rsid w:val="009F0EB0"/>
    <w:rsid w:val="009F0F71"/>
    <w:rsid w:val="009F12D3"/>
    <w:rsid w:val="009F14E7"/>
    <w:rsid w:val="009F1FD1"/>
    <w:rsid w:val="009F2099"/>
    <w:rsid w:val="009F20DD"/>
    <w:rsid w:val="009F27E5"/>
    <w:rsid w:val="009F2B6E"/>
    <w:rsid w:val="009F2E7F"/>
    <w:rsid w:val="009F3029"/>
    <w:rsid w:val="009F3457"/>
    <w:rsid w:val="009F3718"/>
    <w:rsid w:val="009F37B7"/>
    <w:rsid w:val="009F3ACF"/>
    <w:rsid w:val="009F3B91"/>
    <w:rsid w:val="009F3BFF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674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00B"/>
    <w:rsid w:val="00A0006D"/>
    <w:rsid w:val="00A0018D"/>
    <w:rsid w:val="00A00350"/>
    <w:rsid w:val="00A0050A"/>
    <w:rsid w:val="00A00ABC"/>
    <w:rsid w:val="00A01449"/>
    <w:rsid w:val="00A01970"/>
    <w:rsid w:val="00A019C2"/>
    <w:rsid w:val="00A01AC1"/>
    <w:rsid w:val="00A020A9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942"/>
    <w:rsid w:val="00A04B0D"/>
    <w:rsid w:val="00A04BB4"/>
    <w:rsid w:val="00A04D58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C2F"/>
    <w:rsid w:val="00A06D2A"/>
    <w:rsid w:val="00A06D50"/>
    <w:rsid w:val="00A06E1A"/>
    <w:rsid w:val="00A072C3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CA"/>
    <w:rsid w:val="00A10AE9"/>
    <w:rsid w:val="00A10B70"/>
    <w:rsid w:val="00A10CB7"/>
    <w:rsid w:val="00A10D61"/>
    <w:rsid w:val="00A10D89"/>
    <w:rsid w:val="00A10E20"/>
    <w:rsid w:val="00A10F02"/>
    <w:rsid w:val="00A10F0E"/>
    <w:rsid w:val="00A1114C"/>
    <w:rsid w:val="00A11371"/>
    <w:rsid w:val="00A1159A"/>
    <w:rsid w:val="00A117DC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4D45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74"/>
    <w:rsid w:val="00A202B4"/>
    <w:rsid w:val="00A205C6"/>
    <w:rsid w:val="00A2066C"/>
    <w:rsid w:val="00A20E10"/>
    <w:rsid w:val="00A21604"/>
    <w:rsid w:val="00A21C0F"/>
    <w:rsid w:val="00A21D78"/>
    <w:rsid w:val="00A21E61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82C"/>
    <w:rsid w:val="00A24968"/>
    <w:rsid w:val="00A2509C"/>
    <w:rsid w:val="00A251FC"/>
    <w:rsid w:val="00A253FF"/>
    <w:rsid w:val="00A254B2"/>
    <w:rsid w:val="00A2560E"/>
    <w:rsid w:val="00A256FE"/>
    <w:rsid w:val="00A258C2"/>
    <w:rsid w:val="00A25B46"/>
    <w:rsid w:val="00A26868"/>
    <w:rsid w:val="00A2692B"/>
    <w:rsid w:val="00A26C0D"/>
    <w:rsid w:val="00A27028"/>
    <w:rsid w:val="00A2707A"/>
    <w:rsid w:val="00A277DA"/>
    <w:rsid w:val="00A278CD"/>
    <w:rsid w:val="00A27BF6"/>
    <w:rsid w:val="00A27D3C"/>
    <w:rsid w:val="00A27D43"/>
    <w:rsid w:val="00A27DAE"/>
    <w:rsid w:val="00A27E28"/>
    <w:rsid w:val="00A27E96"/>
    <w:rsid w:val="00A27F82"/>
    <w:rsid w:val="00A3029E"/>
    <w:rsid w:val="00A3063E"/>
    <w:rsid w:val="00A3088B"/>
    <w:rsid w:val="00A309F6"/>
    <w:rsid w:val="00A30CC4"/>
    <w:rsid w:val="00A3110A"/>
    <w:rsid w:val="00A3122C"/>
    <w:rsid w:val="00A3134E"/>
    <w:rsid w:val="00A31BD7"/>
    <w:rsid w:val="00A32082"/>
    <w:rsid w:val="00A322E9"/>
    <w:rsid w:val="00A3230B"/>
    <w:rsid w:val="00A32589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6ED"/>
    <w:rsid w:val="00A35872"/>
    <w:rsid w:val="00A35D6A"/>
    <w:rsid w:val="00A3663A"/>
    <w:rsid w:val="00A367BA"/>
    <w:rsid w:val="00A36C6A"/>
    <w:rsid w:val="00A36F65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5B"/>
    <w:rsid w:val="00A450EE"/>
    <w:rsid w:val="00A45158"/>
    <w:rsid w:val="00A4532C"/>
    <w:rsid w:val="00A4540A"/>
    <w:rsid w:val="00A454A4"/>
    <w:rsid w:val="00A45615"/>
    <w:rsid w:val="00A4569F"/>
    <w:rsid w:val="00A45783"/>
    <w:rsid w:val="00A45F5D"/>
    <w:rsid w:val="00A461CC"/>
    <w:rsid w:val="00A465A4"/>
    <w:rsid w:val="00A468AE"/>
    <w:rsid w:val="00A46916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80"/>
    <w:rsid w:val="00A50BBF"/>
    <w:rsid w:val="00A50C54"/>
    <w:rsid w:val="00A50CF0"/>
    <w:rsid w:val="00A50D1E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3C9C"/>
    <w:rsid w:val="00A54018"/>
    <w:rsid w:val="00A5424E"/>
    <w:rsid w:val="00A544F5"/>
    <w:rsid w:val="00A54567"/>
    <w:rsid w:val="00A54938"/>
    <w:rsid w:val="00A54AA3"/>
    <w:rsid w:val="00A54B26"/>
    <w:rsid w:val="00A54CE0"/>
    <w:rsid w:val="00A54D1A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14F"/>
    <w:rsid w:val="00A61252"/>
    <w:rsid w:val="00A61259"/>
    <w:rsid w:val="00A61287"/>
    <w:rsid w:val="00A617A2"/>
    <w:rsid w:val="00A61B2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CE2"/>
    <w:rsid w:val="00A63DD5"/>
    <w:rsid w:val="00A63F40"/>
    <w:rsid w:val="00A64469"/>
    <w:rsid w:val="00A64504"/>
    <w:rsid w:val="00A647F3"/>
    <w:rsid w:val="00A6480F"/>
    <w:rsid w:val="00A64A41"/>
    <w:rsid w:val="00A64D6C"/>
    <w:rsid w:val="00A6512C"/>
    <w:rsid w:val="00A65134"/>
    <w:rsid w:val="00A65429"/>
    <w:rsid w:val="00A65E28"/>
    <w:rsid w:val="00A65F84"/>
    <w:rsid w:val="00A660FC"/>
    <w:rsid w:val="00A66532"/>
    <w:rsid w:val="00A6666C"/>
    <w:rsid w:val="00A66715"/>
    <w:rsid w:val="00A6687D"/>
    <w:rsid w:val="00A66ABB"/>
    <w:rsid w:val="00A701B8"/>
    <w:rsid w:val="00A7025A"/>
    <w:rsid w:val="00A70C01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5E8"/>
    <w:rsid w:val="00A759E0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89"/>
    <w:rsid w:val="00A775A5"/>
    <w:rsid w:val="00A77710"/>
    <w:rsid w:val="00A77825"/>
    <w:rsid w:val="00A77A70"/>
    <w:rsid w:val="00A77B5F"/>
    <w:rsid w:val="00A77C70"/>
    <w:rsid w:val="00A77CE1"/>
    <w:rsid w:val="00A80089"/>
    <w:rsid w:val="00A805B1"/>
    <w:rsid w:val="00A8067E"/>
    <w:rsid w:val="00A809D6"/>
    <w:rsid w:val="00A80CF8"/>
    <w:rsid w:val="00A80CFC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100"/>
    <w:rsid w:val="00A846CC"/>
    <w:rsid w:val="00A84ABA"/>
    <w:rsid w:val="00A84E01"/>
    <w:rsid w:val="00A84E81"/>
    <w:rsid w:val="00A84F94"/>
    <w:rsid w:val="00A8522D"/>
    <w:rsid w:val="00A8542C"/>
    <w:rsid w:val="00A85618"/>
    <w:rsid w:val="00A856E3"/>
    <w:rsid w:val="00A859F2"/>
    <w:rsid w:val="00A85A3A"/>
    <w:rsid w:val="00A85D0E"/>
    <w:rsid w:val="00A85D44"/>
    <w:rsid w:val="00A86010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045"/>
    <w:rsid w:val="00A921E7"/>
    <w:rsid w:val="00A9289F"/>
    <w:rsid w:val="00A92B3E"/>
    <w:rsid w:val="00A92EC3"/>
    <w:rsid w:val="00A938BB"/>
    <w:rsid w:val="00A940A7"/>
    <w:rsid w:val="00A94492"/>
    <w:rsid w:val="00A947E5"/>
    <w:rsid w:val="00A95244"/>
    <w:rsid w:val="00A9537B"/>
    <w:rsid w:val="00A958B6"/>
    <w:rsid w:val="00A95E00"/>
    <w:rsid w:val="00A96667"/>
    <w:rsid w:val="00A967BF"/>
    <w:rsid w:val="00A967C2"/>
    <w:rsid w:val="00A96803"/>
    <w:rsid w:val="00A969C0"/>
    <w:rsid w:val="00A969D3"/>
    <w:rsid w:val="00A96B5F"/>
    <w:rsid w:val="00A96E77"/>
    <w:rsid w:val="00A9702E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D94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2F6D"/>
    <w:rsid w:val="00AA3C01"/>
    <w:rsid w:val="00AA4162"/>
    <w:rsid w:val="00AA45D5"/>
    <w:rsid w:val="00AA485D"/>
    <w:rsid w:val="00AA4C25"/>
    <w:rsid w:val="00AA4E8E"/>
    <w:rsid w:val="00AA4F33"/>
    <w:rsid w:val="00AA50B4"/>
    <w:rsid w:val="00AA5130"/>
    <w:rsid w:val="00AA522A"/>
    <w:rsid w:val="00AA585F"/>
    <w:rsid w:val="00AA5AF7"/>
    <w:rsid w:val="00AA5C77"/>
    <w:rsid w:val="00AA6164"/>
    <w:rsid w:val="00AA618A"/>
    <w:rsid w:val="00AA63A7"/>
    <w:rsid w:val="00AA63E7"/>
    <w:rsid w:val="00AA64D0"/>
    <w:rsid w:val="00AA694E"/>
    <w:rsid w:val="00AA6A0E"/>
    <w:rsid w:val="00AA6D6C"/>
    <w:rsid w:val="00AA7971"/>
    <w:rsid w:val="00AA7AE5"/>
    <w:rsid w:val="00AA7AE7"/>
    <w:rsid w:val="00AA7B65"/>
    <w:rsid w:val="00AA7FC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9EB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802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38"/>
    <w:rsid w:val="00AC1C5B"/>
    <w:rsid w:val="00AC22CD"/>
    <w:rsid w:val="00AC27B6"/>
    <w:rsid w:val="00AC2AE9"/>
    <w:rsid w:val="00AC2C23"/>
    <w:rsid w:val="00AC301B"/>
    <w:rsid w:val="00AC34B0"/>
    <w:rsid w:val="00AC37AE"/>
    <w:rsid w:val="00AC3EB8"/>
    <w:rsid w:val="00AC3FAA"/>
    <w:rsid w:val="00AC411A"/>
    <w:rsid w:val="00AC4225"/>
    <w:rsid w:val="00AC44BA"/>
    <w:rsid w:val="00AC470F"/>
    <w:rsid w:val="00AC48B1"/>
    <w:rsid w:val="00AC4C39"/>
    <w:rsid w:val="00AC4CB6"/>
    <w:rsid w:val="00AC56CB"/>
    <w:rsid w:val="00AC5820"/>
    <w:rsid w:val="00AC58D1"/>
    <w:rsid w:val="00AC62A4"/>
    <w:rsid w:val="00AC6DB4"/>
    <w:rsid w:val="00AC6F5F"/>
    <w:rsid w:val="00AC74CA"/>
    <w:rsid w:val="00AC79E9"/>
    <w:rsid w:val="00AC7AC5"/>
    <w:rsid w:val="00AC7DD8"/>
    <w:rsid w:val="00AC7FC4"/>
    <w:rsid w:val="00AD0024"/>
    <w:rsid w:val="00AD0B29"/>
    <w:rsid w:val="00AD1228"/>
    <w:rsid w:val="00AD1CD8"/>
    <w:rsid w:val="00AD213E"/>
    <w:rsid w:val="00AD26FD"/>
    <w:rsid w:val="00AD2800"/>
    <w:rsid w:val="00AD2AEC"/>
    <w:rsid w:val="00AD304D"/>
    <w:rsid w:val="00AD3551"/>
    <w:rsid w:val="00AD36F1"/>
    <w:rsid w:val="00AD378E"/>
    <w:rsid w:val="00AD382F"/>
    <w:rsid w:val="00AD3CE1"/>
    <w:rsid w:val="00AD49E3"/>
    <w:rsid w:val="00AD4D62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8E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0AE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1D6"/>
    <w:rsid w:val="00AF0820"/>
    <w:rsid w:val="00AF0841"/>
    <w:rsid w:val="00AF086F"/>
    <w:rsid w:val="00AF095C"/>
    <w:rsid w:val="00AF0F64"/>
    <w:rsid w:val="00AF148A"/>
    <w:rsid w:val="00AF1748"/>
    <w:rsid w:val="00AF19DF"/>
    <w:rsid w:val="00AF1DB6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B77"/>
    <w:rsid w:val="00AF4428"/>
    <w:rsid w:val="00AF4A2E"/>
    <w:rsid w:val="00AF4B03"/>
    <w:rsid w:val="00AF4DF1"/>
    <w:rsid w:val="00AF4E3D"/>
    <w:rsid w:val="00AF4E8E"/>
    <w:rsid w:val="00AF4EB1"/>
    <w:rsid w:val="00AF50CF"/>
    <w:rsid w:val="00AF5250"/>
    <w:rsid w:val="00AF53F5"/>
    <w:rsid w:val="00AF579F"/>
    <w:rsid w:val="00AF5A5C"/>
    <w:rsid w:val="00AF5AFA"/>
    <w:rsid w:val="00AF5F85"/>
    <w:rsid w:val="00AF6071"/>
    <w:rsid w:val="00AF62F4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608"/>
    <w:rsid w:val="00AF7702"/>
    <w:rsid w:val="00AF7A82"/>
    <w:rsid w:val="00AF7C28"/>
    <w:rsid w:val="00B001B7"/>
    <w:rsid w:val="00B00216"/>
    <w:rsid w:val="00B0046E"/>
    <w:rsid w:val="00B0049E"/>
    <w:rsid w:val="00B00B4B"/>
    <w:rsid w:val="00B00B7C"/>
    <w:rsid w:val="00B017D2"/>
    <w:rsid w:val="00B01B84"/>
    <w:rsid w:val="00B01E27"/>
    <w:rsid w:val="00B0208D"/>
    <w:rsid w:val="00B02461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2C2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EF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0EC"/>
    <w:rsid w:val="00B1124D"/>
    <w:rsid w:val="00B11449"/>
    <w:rsid w:val="00B11D20"/>
    <w:rsid w:val="00B1249E"/>
    <w:rsid w:val="00B124BB"/>
    <w:rsid w:val="00B1277A"/>
    <w:rsid w:val="00B12B88"/>
    <w:rsid w:val="00B130ED"/>
    <w:rsid w:val="00B131C0"/>
    <w:rsid w:val="00B131FD"/>
    <w:rsid w:val="00B13225"/>
    <w:rsid w:val="00B137E6"/>
    <w:rsid w:val="00B1416D"/>
    <w:rsid w:val="00B14379"/>
    <w:rsid w:val="00B14AA9"/>
    <w:rsid w:val="00B14D54"/>
    <w:rsid w:val="00B14E3D"/>
    <w:rsid w:val="00B1531E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9E"/>
    <w:rsid w:val="00B171FE"/>
    <w:rsid w:val="00B1742E"/>
    <w:rsid w:val="00B17453"/>
    <w:rsid w:val="00B20446"/>
    <w:rsid w:val="00B20D4E"/>
    <w:rsid w:val="00B20F35"/>
    <w:rsid w:val="00B21519"/>
    <w:rsid w:val="00B21D31"/>
    <w:rsid w:val="00B22880"/>
    <w:rsid w:val="00B228CC"/>
    <w:rsid w:val="00B22D53"/>
    <w:rsid w:val="00B22F00"/>
    <w:rsid w:val="00B22F21"/>
    <w:rsid w:val="00B231E6"/>
    <w:rsid w:val="00B23ABF"/>
    <w:rsid w:val="00B23BDE"/>
    <w:rsid w:val="00B23CE7"/>
    <w:rsid w:val="00B240CD"/>
    <w:rsid w:val="00B2439C"/>
    <w:rsid w:val="00B24D06"/>
    <w:rsid w:val="00B24E64"/>
    <w:rsid w:val="00B24EF4"/>
    <w:rsid w:val="00B24FD9"/>
    <w:rsid w:val="00B2523F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6E2C"/>
    <w:rsid w:val="00B274D7"/>
    <w:rsid w:val="00B275C0"/>
    <w:rsid w:val="00B275FB"/>
    <w:rsid w:val="00B27901"/>
    <w:rsid w:val="00B27A76"/>
    <w:rsid w:val="00B27BAF"/>
    <w:rsid w:val="00B300E6"/>
    <w:rsid w:val="00B305A5"/>
    <w:rsid w:val="00B309B8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A6"/>
    <w:rsid w:val="00B32DDA"/>
    <w:rsid w:val="00B33040"/>
    <w:rsid w:val="00B33116"/>
    <w:rsid w:val="00B33815"/>
    <w:rsid w:val="00B33D62"/>
    <w:rsid w:val="00B343AF"/>
    <w:rsid w:val="00B35BC0"/>
    <w:rsid w:val="00B35D98"/>
    <w:rsid w:val="00B35F66"/>
    <w:rsid w:val="00B36260"/>
    <w:rsid w:val="00B36437"/>
    <w:rsid w:val="00B364C0"/>
    <w:rsid w:val="00B36754"/>
    <w:rsid w:val="00B368D6"/>
    <w:rsid w:val="00B36C00"/>
    <w:rsid w:val="00B37071"/>
    <w:rsid w:val="00B37146"/>
    <w:rsid w:val="00B3731A"/>
    <w:rsid w:val="00B3793F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88"/>
    <w:rsid w:val="00B41FCD"/>
    <w:rsid w:val="00B423E0"/>
    <w:rsid w:val="00B425D1"/>
    <w:rsid w:val="00B42C52"/>
    <w:rsid w:val="00B4372C"/>
    <w:rsid w:val="00B43D13"/>
    <w:rsid w:val="00B43D79"/>
    <w:rsid w:val="00B43E87"/>
    <w:rsid w:val="00B44227"/>
    <w:rsid w:val="00B4448A"/>
    <w:rsid w:val="00B4455E"/>
    <w:rsid w:val="00B44B7F"/>
    <w:rsid w:val="00B44CA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A5"/>
    <w:rsid w:val="00B53FB7"/>
    <w:rsid w:val="00B54018"/>
    <w:rsid w:val="00B546D5"/>
    <w:rsid w:val="00B547B2"/>
    <w:rsid w:val="00B5481A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E3A"/>
    <w:rsid w:val="00B61397"/>
    <w:rsid w:val="00B613B5"/>
    <w:rsid w:val="00B615D9"/>
    <w:rsid w:val="00B61610"/>
    <w:rsid w:val="00B61728"/>
    <w:rsid w:val="00B61B9C"/>
    <w:rsid w:val="00B61C8E"/>
    <w:rsid w:val="00B61E10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294"/>
    <w:rsid w:val="00B74637"/>
    <w:rsid w:val="00B749FC"/>
    <w:rsid w:val="00B74A60"/>
    <w:rsid w:val="00B74C51"/>
    <w:rsid w:val="00B74DC3"/>
    <w:rsid w:val="00B750A4"/>
    <w:rsid w:val="00B7544A"/>
    <w:rsid w:val="00B754CA"/>
    <w:rsid w:val="00B7578F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B28"/>
    <w:rsid w:val="00B77309"/>
    <w:rsid w:val="00B77D70"/>
    <w:rsid w:val="00B77D7F"/>
    <w:rsid w:val="00B77F03"/>
    <w:rsid w:val="00B80009"/>
    <w:rsid w:val="00B800A6"/>
    <w:rsid w:val="00B803E0"/>
    <w:rsid w:val="00B806BD"/>
    <w:rsid w:val="00B8097F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614"/>
    <w:rsid w:val="00B83BB2"/>
    <w:rsid w:val="00B83F56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60E"/>
    <w:rsid w:val="00B90708"/>
    <w:rsid w:val="00B90930"/>
    <w:rsid w:val="00B90E19"/>
    <w:rsid w:val="00B90E79"/>
    <w:rsid w:val="00B90EE6"/>
    <w:rsid w:val="00B9150B"/>
    <w:rsid w:val="00B91D30"/>
    <w:rsid w:val="00B91EDE"/>
    <w:rsid w:val="00B924F7"/>
    <w:rsid w:val="00B92DDB"/>
    <w:rsid w:val="00B9303F"/>
    <w:rsid w:val="00B93140"/>
    <w:rsid w:val="00B93257"/>
    <w:rsid w:val="00B932C9"/>
    <w:rsid w:val="00B9338B"/>
    <w:rsid w:val="00B93732"/>
    <w:rsid w:val="00B939EB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5FAC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DF0"/>
    <w:rsid w:val="00BA0E52"/>
    <w:rsid w:val="00BA0FC3"/>
    <w:rsid w:val="00BA1506"/>
    <w:rsid w:val="00BA1875"/>
    <w:rsid w:val="00BA19A2"/>
    <w:rsid w:val="00BA2272"/>
    <w:rsid w:val="00BA24B5"/>
    <w:rsid w:val="00BA2F1E"/>
    <w:rsid w:val="00BA2F56"/>
    <w:rsid w:val="00BA30EB"/>
    <w:rsid w:val="00BA365E"/>
    <w:rsid w:val="00BA370E"/>
    <w:rsid w:val="00BA39B2"/>
    <w:rsid w:val="00BA3B3B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C55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735"/>
    <w:rsid w:val="00BB6924"/>
    <w:rsid w:val="00BB6BE9"/>
    <w:rsid w:val="00BB6C03"/>
    <w:rsid w:val="00BB6D5A"/>
    <w:rsid w:val="00BB6F93"/>
    <w:rsid w:val="00BB6FED"/>
    <w:rsid w:val="00BB7644"/>
    <w:rsid w:val="00BB7950"/>
    <w:rsid w:val="00BB7A54"/>
    <w:rsid w:val="00BB7BCA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97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87F"/>
    <w:rsid w:val="00BC7B5D"/>
    <w:rsid w:val="00BC7E6C"/>
    <w:rsid w:val="00BC7FB1"/>
    <w:rsid w:val="00BD0695"/>
    <w:rsid w:val="00BD072B"/>
    <w:rsid w:val="00BD0859"/>
    <w:rsid w:val="00BD08B5"/>
    <w:rsid w:val="00BD093D"/>
    <w:rsid w:val="00BD0A89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188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4B8C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280"/>
    <w:rsid w:val="00BE1D2B"/>
    <w:rsid w:val="00BE2115"/>
    <w:rsid w:val="00BE23BA"/>
    <w:rsid w:val="00BE243F"/>
    <w:rsid w:val="00BE24B3"/>
    <w:rsid w:val="00BE2888"/>
    <w:rsid w:val="00BE2898"/>
    <w:rsid w:val="00BE2BC2"/>
    <w:rsid w:val="00BE2D1D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A"/>
    <w:rsid w:val="00BE6361"/>
    <w:rsid w:val="00BE639C"/>
    <w:rsid w:val="00BE6907"/>
    <w:rsid w:val="00BE6B42"/>
    <w:rsid w:val="00BE6CB3"/>
    <w:rsid w:val="00BE6FA5"/>
    <w:rsid w:val="00BE7248"/>
    <w:rsid w:val="00BE731D"/>
    <w:rsid w:val="00BE7408"/>
    <w:rsid w:val="00BE7718"/>
    <w:rsid w:val="00BE7C2E"/>
    <w:rsid w:val="00BE7E70"/>
    <w:rsid w:val="00BF007C"/>
    <w:rsid w:val="00BF01EE"/>
    <w:rsid w:val="00BF01F1"/>
    <w:rsid w:val="00BF02A3"/>
    <w:rsid w:val="00BF03EB"/>
    <w:rsid w:val="00BF0655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3A7"/>
    <w:rsid w:val="00BF35BE"/>
    <w:rsid w:val="00BF3709"/>
    <w:rsid w:val="00BF3792"/>
    <w:rsid w:val="00BF37C3"/>
    <w:rsid w:val="00BF386D"/>
    <w:rsid w:val="00BF38B1"/>
    <w:rsid w:val="00BF3AF7"/>
    <w:rsid w:val="00BF3EBD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C89"/>
    <w:rsid w:val="00BF6F0E"/>
    <w:rsid w:val="00BF6F3D"/>
    <w:rsid w:val="00BF7024"/>
    <w:rsid w:val="00BF7976"/>
    <w:rsid w:val="00BF79BF"/>
    <w:rsid w:val="00C004CB"/>
    <w:rsid w:val="00C004FA"/>
    <w:rsid w:val="00C00546"/>
    <w:rsid w:val="00C00553"/>
    <w:rsid w:val="00C008A1"/>
    <w:rsid w:val="00C008C5"/>
    <w:rsid w:val="00C00B5C"/>
    <w:rsid w:val="00C00D60"/>
    <w:rsid w:val="00C01149"/>
    <w:rsid w:val="00C01259"/>
    <w:rsid w:val="00C0130C"/>
    <w:rsid w:val="00C01388"/>
    <w:rsid w:val="00C0162C"/>
    <w:rsid w:val="00C02385"/>
    <w:rsid w:val="00C023C1"/>
    <w:rsid w:val="00C02A2A"/>
    <w:rsid w:val="00C03024"/>
    <w:rsid w:val="00C031AC"/>
    <w:rsid w:val="00C0327E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71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807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ABA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33C"/>
    <w:rsid w:val="00C16759"/>
    <w:rsid w:val="00C16C59"/>
    <w:rsid w:val="00C16E83"/>
    <w:rsid w:val="00C16EF3"/>
    <w:rsid w:val="00C17074"/>
    <w:rsid w:val="00C17B4D"/>
    <w:rsid w:val="00C17BF6"/>
    <w:rsid w:val="00C17D31"/>
    <w:rsid w:val="00C17DCD"/>
    <w:rsid w:val="00C17E42"/>
    <w:rsid w:val="00C2010B"/>
    <w:rsid w:val="00C203D0"/>
    <w:rsid w:val="00C203D7"/>
    <w:rsid w:val="00C20627"/>
    <w:rsid w:val="00C206AA"/>
    <w:rsid w:val="00C20D88"/>
    <w:rsid w:val="00C2150C"/>
    <w:rsid w:val="00C21547"/>
    <w:rsid w:val="00C216A4"/>
    <w:rsid w:val="00C21922"/>
    <w:rsid w:val="00C219B0"/>
    <w:rsid w:val="00C2209C"/>
    <w:rsid w:val="00C22DF6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3F23"/>
    <w:rsid w:val="00C341EB"/>
    <w:rsid w:val="00C346DD"/>
    <w:rsid w:val="00C34F05"/>
    <w:rsid w:val="00C34FAA"/>
    <w:rsid w:val="00C35282"/>
    <w:rsid w:val="00C3559A"/>
    <w:rsid w:val="00C3586B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227"/>
    <w:rsid w:val="00C40406"/>
    <w:rsid w:val="00C40478"/>
    <w:rsid w:val="00C40510"/>
    <w:rsid w:val="00C405AD"/>
    <w:rsid w:val="00C4096B"/>
    <w:rsid w:val="00C40AFD"/>
    <w:rsid w:val="00C40D82"/>
    <w:rsid w:val="00C4103E"/>
    <w:rsid w:val="00C412D4"/>
    <w:rsid w:val="00C4166C"/>
    <w:rsid w:val="00C4173B"/>
    <w:rsid w:val="00C41879"/>
    <w:rsid w:val="00C41F57"/>
    <w:rsid w:val="00C420A2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3A2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609"/>
    <w:rsid w:val="00C539A0"/>
    <w:rsid w:val="00C53FD1"/>
    <w:rsid w:val="00C544C7"/>
    <w:rsid w:val="00C5463C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930"/>
    <w:rsid w:val="00C56D4A"/>
    <w:rsid w:val="00C56DAF"/>
    <w:rsid w:val="00C56DE7"/>
    <w:rsid w:val="00C56DF1"/>
    <w:rsid w:val="00C56E6C"/>
    <w:rsid w:val="00C56F47"/>
    <w:rsid w:val="00C56FB8"/>
    <w:rsid w:val="00C5705E"/>
    <w:rsid w:val="00C574E9"/>
    <w:rsid w:val="00C5780D"/>
    <w:rsid w:val="00C5795D"/>
    <w:rsid w:val="00C57A14"/>
    <w:rsid w:val="00C57B24"/>
    <w:rsid w:val="00C57C5D"/>
    <w:rsid w:val="00C57C6D"/>
    <w:rsid w:val="00C57D67"/>
    <w:rsid w:val="00C57E16"/>
    <w:rsid w:val="00C57EB8"/>
    <w:rsid w:val="00C6049E"/>
    <w:rsid w:val="00C60642"/>
    <w:rsid w:val="00C608D1"/>
    <w:rsid w:val="00C609CD"/>
    <w:rsid w:val="00C60B80"/>
    <w:rsid w:val="00C60ED6"/>
    <w:rsid w:val="00C61386"/>
    <w:rsid w:val="00C615C4"/>
    <w:rsid w:val="00C61A0B"/>
    <w:rsid w:val="00C61ADD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113"/>
    <w:rsid w:val="00C64440"/>
    <w:rsid w:val="00C64616"/>
    <w:rsid w:val="00C6463A"/>
    <w:rsid w:val="00C646BF"/>
    <w:rsid w:val="00C64BAC"/>
    <w:rsid w:val="00C6502C"/>
    <w:rsid w:val="00C65455"/>
    <w:rsid w:val="00C65528"/>
    <w:rsid w:val="00C65606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3C92"/>
    <w:rsid w:val="00C74086"/>
    <w:rsid w:val="00C74139"/>
    <w:rsid w:val="00C74296"/>
    <w:rsid w:val="00C74794"/>
    <w:rsid w:val="00C74E5E"/>
    <w:rsid w:val="00C75189"/>
    <w:rsid w:val="00C752C0"/>
    <w:rsid w:val="00C75769"/>
    <w:rsid w:val="00C7576C"/>
    <w:rsid w:val="00C75A79"/>
    <w:rsid w:val="00C75C6B"/>
    <w:rsid w:val="00C75D27"/>
    <w:rsid w:val="00C75EFA"/>
    <w:rsid w:val="00C7650C"/>
    <w:rsid w:val="00C76602"/>
    <w:rsid w:val="00C76A2D"/>
    <w:rsid w:val="00C76A95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9C1"/>
    <w:rsid w:val="00C80C06"/>
    <w:rsid w:val="00C80C1B"/>
    <w:rsid w:val="00C80CFA"/>
    <w:rsid w:val="00C80E86"/>
    <w:rsid w:val="00C80F9C"/>
    <w:rsid w:val="00C81056"/>
    <w:rsid w:val="00C813A9"/>
    <w:rsid w:val="00C813F1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8C9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1CAA"/>
    <w:rsid w:val="00C922EC"/>
    <w:rsid w:val="00C9244C"/>
    <w:rsid w:val="00C92928"/>
    <w:rsid w:val="00C92A69"/>
    <w:rsid w:val="00C92C93"/>
    <w:rsid w:val="00C92DEA"/>
    <w:rsid w:val="00C92EE8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212"/>
    <w:rsid w:val="00C95667"/>
    <w:rsid w:val="00C958E8"/>
    <w:rsid w:val="00C95913"/>
    <w:rsid w:val="00C95985"/>
    <w:rsid w:val="00C95A3F"/>
    <w:rsid w:val="00C95A68"/>
    <w:rsid w:val="00C97344"/>
    <w:rsid w:val="00C9735B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2C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46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A7CB0"/>
    <w:rsid w:val="00CB0116"/>
    <w:rsid w:val="00CB033C"/>
    <w:rsid w:val="00CB0597"/>
    <w:rsid w:val="00CB06C3"/>
    <w:rsid w:val="00CB097A"/>
    <w:rsid w:val="00CB0A0A"/>
    <w:rsid w:val="00CB0B87"/>
    <w:rsid w:val="00CB0CEA"/>
    <w:rsid w:val="00CB0EF9"/>
    <w:rsid w:val="00CB153D"/>
    <w:rsid w:val="00CB15FF"/>
    <w:rsid w:val="00CB1620"/>
    <w:rsid w:val="00CB166B"/>
    <w:rsid w:val="00CB17EA"/>
    <w:rsid w:val="00CB1E4B"/>
    <w:rsid w:val="00CB2276"/>
    <w:rsid w:val="00CB24BB"/>
    <w:rsid w:val="00CB2565"/>
    <w:rsid w:val="00CB268E"/>
    <w:rsid w:val="00CB271F"/>
    <w:rsid w:val="00CB2881"/>
    <w:rsid w:val="00CB2DFB"/>
    <w:rsid w:val="00CB2E2D"/>
    <w:rsid w:val="00CB3840"/>
    <w:rsid w:val="00CB3E3F"/>
    <w:rsid w:val="00CB3E90"/>
    <w:rsid w:val="00CB40FF"/>
    <w:rsid w:val="00CB41F9"/>
    <w:rsid w:val="00CB4613"/>
    <w:rsid w:val="00CB49A1"/>
    <w:rsid w:val="00CB4A90"/>
    <w:rsid w:val="00CB4BF0"/>
    <w:rsid w:val="00CB4C8E"/>
    <w:rsid w:val="00CB4D89"/>
    <w:rsid w:val="00CB5002"/>
    <w:rsid w:val="00CB5843"/>
    <w:rsid w:val="00CB5A69"/>
    <w:rsid w:val="00CB5C54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14A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A71"/>
    <w:rsid w:val="00CC2B06"/>
    <w:rsid w:val="00CC2C66"/>
    <w:rsid w:val="00CC2D8D"/>
    <w:rsid w:val="00CC30D0"/>
    <w:rsid w:val="00CC3129"/>
    <w:rsid w:val="00CC35F5"/>
    <w:rsid w:val="00CC35F6"/>
    <w:rsid w:val="00CC3D9F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CA0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49"/>
    <w:rsid w:val="00CC7766"/>
    <w:rsid w:val="00CC77E6"/>
    <w:rsid w:val="00CC7876"/>
    <w:rsid w:val="00CC7B52"/>
    <w:rsid w:val="00CC7D69"/>
    <w:rsid w:val="00CD01FD"/>
    <w:rsid w:val="00CD0565"/>
    <w:rsid w:val="00CD0649"/>
    <w:rsid w:val="00CD0869"/>
    <w:rsid w:val="00CD0902"/>
    <w:rsid w:val="00CD0A6C"/>
    <w:rsid w:val="00CD0E94"/>
    <w:rsid w:val="00CD123D"/>
    <w:rsid w:val="00CD14AF"/>
    <w:rsid w:val="00CD1D4B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4B6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9B8"/>
    <w:rsid w:val="00CD5AD2"/>
    <w:rsid w:val="00CD5C55"/>
    <w:rsid w:val="00CD5F82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2B"/>
    <w:rsid w:val="00CD6E5B"/>
    <w:rsid w:val="00CD6E63"/>
    <w:rsid w:val="00CD73AA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1AA"/>
    <w:rsid w:val="00CE14D4"/>
    <w:rsid w:val="00CE197A"/>
    <w:rsid w:val="00CE1A87"/>
    <w:rsid w:val="00CE1C9B"/>
    <w:rsid w:val="00CE1D7C"/>
    <w:rsid w:val="00CE1F7B"/>
    <w:rsid w:val="00CE1F81"/>
    <w:rsid w:val="00CE28B8"/>
    <w:rsid w:val="00CE29E7"/>
    <w:rsid w:val="00CE2AC1"/>
    <w:rsid w:val="00CE32A5"/>
    <w:rsid w:val="00CE342C"/>
    <w:rsid w:val="00CE36F0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4B06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CF7A7D"/>
    <w:rsid w:val="00CF7E06"/>
    <w:rsid w:val="00D000F3"/>
    <w:rsid w:val="00D00203"/>
    <w:rsid w:val="00D003F8"/>
    <w:rsid w:val="00D003FD"/>
    <w:rsid w:val="00D0088D"/>
    <w:rsid w:val="00D00ABB"/>
    <w:rsid w:val="00D0130C"/>
    <w:rsid w:val="00D01579"/>
    <w:rsid w:val="00D015F4"/>
    <w:rsid w:val="00D01BD6"/>
    <w:rsid w:val="00D021B7"/>
    <w:rsid w:val="00D0230B"/>
    <w:rsid w:val="00D02484"/>
    <w:rsid w:val="00D027C1"/>
    <w:rsid w:val="00D02B97"/>
    <w:rsid w:val="00D02B9D"/>
    <w:rsid w:val="00D02E45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A4E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3E2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8C1"/>
    <w:rsid w:val="00D129DD"/>
    <w:rsid w:val="00D12CC0"/>
    <w:rsid w:val="00D12F48"/>
    <w:rsid w:val="00D130E2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6E7D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3CB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9B9"/>
    <w:rsid w:val="00D27CEE"/>
    <w:rsid w:val="00D27FE5"/>
    <w:rsid w:val="00D30216"/>
    <w:rsid w:val="00D303D1"/>
    <w:rsid w:val="00D305DE"/>
    <w:rsid w:val="00D30BD0"/>
    <w:rsid w:val="00D3128C"/>
    <w:rsid w:val="00D31441"/>
    <w:rsid w:val="00D31582"/>
    <w:rsid w:val="00D3187F"/>
    <w:rsid w:val="00D31965"/>
    <w:rsid w:val="00D31ADD"/>
    <w:rsid w:val="00D3256E"/>
    <w:rsid w:val="00D327C4"/>
    <w:rsid w:val="00D3283B"/>
    <w:rsid w:val="00D32E38"/>
    <w:rsid w:val="00D3316C"/>
    <w:rsid w:val="00D333E6"/>
    <w:rsid w:val="00D333FD"/>
    <w:rsid w:val="00D3348E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4B2"/>
    <w:rsid w:val="00D456E2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60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4D1B"/>
    <w:rsid w:val="00D551CB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0E5A"/>
    <w:rsid w:val="00D60F8C"/>
    <w:rsid w:val="00D610BA"/>
    <w:rsid w:val="00D613B8"/>
    <w:rsid w:val="00D613C0"/>
    <w:rsid w:val="00D615A4"/>
    <w:rsid w:val="00D61614"/>
    <w:rsid w:val="00D616D2"/>
    <w:rsid w:val="00D618B3"/>
    <w:rsid w:val="00D61CD4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3DBA"/>
    <w:rsid w:val="00D64201"/>
    <w:rsid w:val="00D64340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A93"/>
    <w:rsid w:val="00D67DE3"/>
    <w:rsid w:val="00D70148"/>
    <w:rsid w:val="00D70239"/>
    <w:rsid w:val="00D7058C"/>
    <w:rsid w:val="00D70D15"/>
    <w:rsid w:val="00D71350"/>
    <w:rsid w:val="00D71978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E2A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3AD"/>
    <w:rsid w:val="00D8262E"/>
    <w:rsid w:val="00D826A5"/>
    <w:rsid w:val="00D8293E"/>
    <w:rsid w:val="00D82C41"/>
    <w:rsid w:val="00D82EAB"/>
    <w:rsid w:val="00D83434"/>
    <w:rsid w:val="00D834E4"/>
    <w:rsid w:val="00D84504"/>
    <w:rsid w:val="00D848B3"/>
    <w:rsid w:val="00D84AFD"/>
    <w:rsid w:val="00D855CA"/>
    <w:rsid w:val="00D856EC"/>
    <w:rsid w:val="00D85B5A"/>
    <w:rsid w:val="00D85DB0"/>
    <w:rsid w:val="00D85F1F"/>
    <w:rsid w:val="00D862B6"/>
    <w:rsid w:val="00D86499"/>
    <w:rsid w:val="00D867BE"/>
    <w:rsid w:val="00D86871"/>
    <w:rsid w:val="00D86F0A"/>
    <w:rsid w:val="00D86FD1"/>
    <w:rsid w:val="00D870CB"/>
    <w:rsid w:val="00D870E6"/>
    <w:rsid w:val="00D872A9"/>
    <w:rsid w:val="00D8779A"/>
    <w:rsid w:val="00D877D5"/>
    <w:rsid w:val="00D8788B"/>
    <w:rsid w:val="00D87B39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1EC4"/>
    <w:rsid w:val="00D9245C"/>
    <w:rsid w:val="00D929B5"/>
    <w:rsid w:val="00D92C53"/>
    <w:rsid w:val="00D92C62"/>
    <w:rsid w:val="00D93359"/>
    <w:rsid w:val="00D9354D"/>
    <w:rsid w:val="00D93616"/>
    <w:rsid w:val="00D93895"/>
    <w:rsid w:val="00D93FEE"/>
    <w:rsid w:val="00D94370"/>
    <w:rsid w:val="00D946FA"/>
    <w:rsid w:val="00D94983"/>
    <w:rsid w:val="00D94B4E"/>
    <w:rsid w:val="00D94D79"/>
    <w:rsid w:val="00D94D86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075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938"/>
    <w:rsid w:val="00DA2B49"/>
    <w:rsid w:val="00DA2B62"/>
    <w:rsid w:val="00DA2CEA"/>
    <w:rsid w:val="00DA2DD4"/>
    <w:rsid w:val="00DA2DD8"/>
    <w:rsid w:val="00DA2E01"/>
    <w:rsid w:val="00DA2F27"/>
    <w:rsid w:val="00DA34CB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085"/>
    <w:rsid w:val="00DA620C"/>
    <w:rsid w:val="00DA6701"/>
    <w:rsid w:val="00DA6987"/>
    <w:rsid w:val="00DA69E9"/>
    <w:rsid w:val="00DA69F2"/>
    <w:rsid w:val="00DA6C9C"/>
    <w:rsid w:val="00DA6D42"/>
    <w:rsid w:val="00DA6DA9"/>
    <w:rsid w:val="00DA6DDD"/>
    <w:rsid w:val="00DA7232"/>
    <w:rsid w:val="00DA73EC"/>
    <w:rsid w:val="00DA748E"/>
    <w:rsid w:val="00DA7885"/>
    <w:rsid w:val="00DA7A03"/>
    <w:rsid w:val="00DB0440"/>
    <w:rsid w:val="00DB04D5"/>
    <w:rsid w:val="00DB05BB"/>
    <w:rsid w:val="00DB0645"/>
    <w:rsid w:val="00DB08A2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998"/>
    <w:rsid w:val="00DB31A5"/>
    <w:rsid w:val="00DB379D"/>
    <w:rsid w:val="00DB4395"/>
    <w:rsid w:val="00DB46DD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9B5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6BA"/>
    <w:rsid w:val="00DC0773"/>
    <w:rsid w:val="00DC08B6"/>
    <w:rsid w:val="00DC0DB9"/>
    <w:rsid w:val="00DC0E48"/>
    <w:rsid w:val="00DC0F28"/>
    <w:rsid w:val="00DC1043"/>
    <w:rsid w:val="00DC106F"/>
    <w:rsid w:val="00DC1461"/>
    <w:rsid w:val="00DC154D"/>
    <w:rsid w:val="00DC187A"/>
    <w:rsid w:val="00DC1E26"/>
    <w:rsid w:val="00DC1F94"/>
    <w:rsid w:val="00DC20AD"/>
    <w:rsid w:val="00DC2428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7ED"/>
    <w:rsid w:val="00DC4979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C7FB4"/>
    <w:rsid w:val="00DD032A"/>
    <w:rsid w:val="00DD0693"/>
    <w:rsid w:val="00DD08ED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793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F0D"/>
    <w:rsid w:val="00DD71AB"/>
    <w:rsid w:val="00DD7419"/>
    <w:rsid w:val="00DD7F45"/>
    <w:rsid w:val="00DD7F80"/>
    <w:rsid w:val="00DE028E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B1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8AD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8D5"/>
    <w:rsid w:val="00DF79B7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0FBB"/>
    <w:rsid w:val="00E011CE"/>
    <w:rsid w:val="00E01498"/>
    <w:rsid w:val="00E0172F"/>
    <w:rsid w:val="00E01771"/>
    <w:rsid w:val="00E01963"/>
    <w:rsid w:val="00E01FA9"/>
    <w:rsid w:val="00E02119"/>
    <w:rsid w:val="00E02224"/>
    <w:rsid w:val="00E0238D"/>
    <w:rsid w:val="00E02495"/>
    <w:rsid w:val="00E02762"/>
    <w:rsid w:val="00E027DA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4FA6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055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B30"/>
    <w:rsid w:val="00E14EC1"/>
    <w:rsid w:val="00E14F7E"/>
    <w:rsid w:val="00E150CB"/>
    <w:rsid w:val="00E1570A"/>
    <w:rsid w:val="00E159B3"/>
    <w:rsid w:val="00E15A55"/>
    <w:rsid w:val="00E15B48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2D"/>
    <w:rsid w:val="00E17DDB"/>
    <w:rsid w:val="00E20085"/>
    <w:rsid w:val="00E2020E"/>
    <w:rsid w:val="00E204FB"/>
    <w:rsid w:val="00E20559"/>
    <w:rsid w:val="00E20DC1"/>
    <w:rsid w:val="00E20DF4"/>
    <w:rsid w:val="00E2152B"/>
    <w:rsid w:val="00E215C7"/>
    <w:rsid w:val="00E2160A"/>
    <w:rsid w:val="00E21956"/>
    <w:rsid w:val="00E220EC"/>
    <w:rsid w:val="00E221E2"/>
    <w:rsid w:val="00E221ED"/>
    <w:rsid w:val="00E22251"/>
    <w:rsid w:val="00E222F3"/>
    <w:rsid w:val="00E2239B"/>
    <w:rsid w:val="00E226F5"/>
    <w:rsid w:val="00E229E4"/>
    <w:rsid w:val="00E229FA"/>
    <w:rsid w:val="00E22A7E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336"/>
    <w:rsid w:val="00E2448C"/>
    <w:rsid w:val="00E2456C"/>
    <w:rsid w:val="00E245E4"/>
    <w:rsid w:val="00E24900"/>
    <w:rsid w:val="00E24B22"/>
    <w:rsid w:val="00E24DA3"/>
    <w:rsid w:val="00E25043"/>
    <w:rsid w:val="00E251A8"/>
    <w:rsid w:val="00E2539C"/>
    <w:rsid w:val="00E25424"/>
    <w:rsid w:val="00E266B2"/>
    <w:rsid w:val="00E266E3"/>
    <w:rsid w:val="00E26A41"/>
    <w:rsid w:val="00E26C66"/>
    <w:rsid w:val="00E26C6E"/>
    <w:rsid w:val="00E26E91"/>
    <w:rsid w:val="00E275BA"/>
    <w:rsid w:val="00E2762F"/>
    <w:rsid w:val="00E27909"/>
    <w:rsid w:val="00E27C1B"/>
    <w:rsid w:val="00E27D0A"/>
    <w:rsid w:val="00E304FA"/>
    <w:rsid w:val="00E30666"/>
    <w:rsid w:val="00E30750"/>
    <w:rsid w:val="00E30D58"/>
    <w:rsid w:val="00E30DA2"/>
    <w:rsid w:val="00E3146D"/>
    <w:rsid w:val="00E31556"/>
    <w:rsid w:val="00E31B7B"/>
    <w:rsid w:val="00E31BB8"/>
    <w:rsid w:val="00E31C7F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3EBF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1F3B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906"/>
    <w:rsid w:val="00E45DDE"/>
    <w:rsid w:val="00E45E3B"/>
    <w:rsid w:val="00E45E95"/>
    <w:rsid w:val="00E46198"/>
    <w:rsid w:val="00E46286"/>
    <w:rsid w:val="00E46380"/>
    <w:rsid w:val="00E46778"/>
    <w:rsid w:val="00E46ADC"/>
    <w:rsid w:val="00E46B79"/>
    <w:rsid w:val="00E473AB"/>
    <w:rsid w:val="00E473CB"/>
    <w:rsid w:val="00E4744A"/>
    <w:rsid w:val="00E47AFB"/>
    <w:rsid w:val="00E47B5A"/>
    <w:rsid w:val="00E47C97"/>
    <w:rsid w:val="00E47D70"/>
    <w:rsid w:val="00E47E93"/>
    <w:rsid w:val="00E501D6"/>
    <w:rsid w:val="00E50322"/>
    <w:rsid w:val="00E503CA"/>
    <w:rsid w:val="00E50975"/>
    <w:rsid w:val="00E50A97"/>
    <w:rsid w:val="00E50E7A"/>
    <w:rsid w:val="00E50FC7"/>
    <w:rsid w:val="00E51048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2CB"/>
    <w:rsid w:val="00E5446C"/>
    <w:rsid w:val="00E54809"/>
    <w:rsid w:val="00E5493E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1CE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8B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646"/>
    <w:rsid w:val="00E7095A"/>
    <w:rsid w:val="00E70983"/>
    <w:rsid w:val="00E70D3C"/>
    <w:rsid w:val="00E71D45"/>
    <w:rsid w:val="00E720F6"/>
    <w:rsid w:val="00E722E7"/>
    <w:rsid w:val="00E72ABF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20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312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AA0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A3"/>
    <w:rsid w:val="00E863B4"/>
    <w:rsid w:val="00E8641B"/>
    <w:rsid w:val="00E86554"/>
    <w:rsid w:val="00E86B68"/>
    <w:rsid w:val="00E86E87"/>
    <w:rsid w:val="00E872A6"/>
    <w:rsid w:val="00E877F5"/>
    <w:rsid w:val="00E87875"/>
    <w:rsid w:val="00E878A2"/>
    <w:rsid w:val="00E87EBA"/>
    <w:rsid w:val="00E9004C"/>
    <w:rsid w:val="00E90960"/>
    <w:rsid w:val="00E90EE1"/>
    <w:rsid w:val="00E9108E"/>
    <w:rsid w:val="00E91134"/>
    <w:rsid w:val="00E9141D"/>
    <w:rsid w:val="00E91570"/>
    <w:rsid w:val="00E91626"/>
    <w:rsid w:val="00E91A71"/>
    <w:rsid w:val="00E92072"/>
    <w:rsid w:val="00E92222"/>
    <w:rsid w:val="00E9232A"/>
    <w:rsid w:val="00E925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D87"/>
    <w:rsid w:val="00E95EA0"/>
    <w:rsid w:val="00E96016"/>
    <w:rsid w:val="00E9619D"/>
    <w:rsid w:val="00E969A0"/>
    <w:rsid w:val="00E96A66"/>
    <w:rsid w:val="00E96D9C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3CC5"/>
    <w:rsid w:val="00EA41F9"/>
    <w:rsid w:val="00EA4789"/>
    <w:rsid w:val="00EA4B01"/>
    <w:rsid w:val="00EA4B06"/>
    <w:rsid w:val="00EA4DAF"/>
    <w:rsid w:val="00EA4E51"/>
    <w:rsid w:val="00EA4FCE"/>
    <w:rsid w:val="00EA59C9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639"/>
    <w:rsid w:val="00EB0814"/>
    <w:rsid w:val="00EB09B7"/>
    <w:rsid w:val="00EB09C0"/>
    <w:rsid w:val="00EB0D97"/>
    <w:rsid w:val="00EB0E28"/>
    <w:rsid w:val="00EB108E"/>
    <w:rsid w:val="00EB15A6"/>
    <w:rsid w:val="00EB1818"/>
    <w:rsid w:val="00EB2026"/>
    <w:rsid w:val="00EB2283"/>
    <w:rsid w:val="00EB23F3"/>
    <w:rsid w:val="00EB27CC"/>
    <w:rsid w:val="00EB2B36"/>
    <w:rsid w:val="00EB2D68"/>
    <w:rsid w:val="00EB2DA4"/>
    <w:rsid w:val="00EB2E81"/>
    <w:rsid w:val="00EB3136"/>
    <w:rsid w:val="00EB3651"/>
    <w:rsid w:val="00EB38EC"/>
    <w:rsid w:val="00EB39F3"/>
    <w:rsid w:val="00EB3C0A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8B"/>
    <w:rsid w:val="00EB6EAA"/>
    <w:rsid w:val="00EB6F77"/>
    <w:rsid w:val="00EB6FF2"/>
    <w:rsid w:val="00EB7062"/>
    <w:rsid w:val="00EB73DB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8E0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2D8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B6"/>
    <w:rsid w:val="00EC71CA"/>
    <w:rsid w:val="00EC74D2"/>
    <w:rsid w:val="00EC74DB"/>
    <w:rsid w:val="00EC75A8"/>
    <w:rsid w:val="00EC7981"/>
    <w:rsid w:val="00EC7D21"/>
    <w:rsid w:val="00ED01BD"/>
    <w:rsid w:val="00ED0236"/>
    <w:rsid w:val="00ED06A0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7DF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A5C"/>
    <w:rsid w:val="00ED5C95"/>
    <w:rsid w:val="00ED5EE7"/>
    <w:rsid w:val="00ED619A"/>
    <w:rsid w:val="00ED686C"/>
    <w:rsid w:val="00ED6A11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2E5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3EF"/>
    <w:rsid w:val="00EE54F5"/>
    <w:rsid w:val="00EE554A"/>
    <w:rsid w:val="00EE5586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4D"/>
    <w:rsid w:val="00EF0970"/>
    <w:rsid w:val="00EF09F1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5EE"/>
    <w:rsid w:val="00EF2B75"/>
    <w:rsid w:val="00EF2B93"/>
    <w:rsid w:val="00EF2C1B"/>
    <w:rsid w:val="00EF2CB7"/>
    <w:rsid w:val="00EF33DC"/>
    <w:rsid w:val="00EF3550"/>
    <w:rsid w:val="00EF3687"/>
    <w:rsid w:val="00EF37E3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47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5D5"/>
    <w:rsid w:val="00F01AB4"/>
    <w:rsid w:val="00F01AC1"/>
    <w:rsid w:val="00F01E57"/>
    <w:rsid w:val="00F020BE"/>
    <w:rsid w:val="00F02197"/>
    <w:rsid w:val="00F025A2"/>
    <w:rsid w:val="00F0272D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65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274"/>
    <w:rsid w:val="00F07930"/>
    <w:rsid w:val="00F07AF4"/>
    <w:rsid w:val="00F07C3E"/>
    <w:rsid w:val="00F07C86"/>
    <w:rsid w:val="00F07D6C"/>
    <w:rsid w:val="00F10643"/>
    <w:rsid w:val="00F10B4F"/>
    <w:rsid w:val="00F10BD4"/>
    <w:rsid w:val="00F10E24"/>
    <w:rsid w:val="00F10F56"/>
    <w:rsid w:val="00F11261"/>
    <w:rsid w:val="00F116FD"/>
    <w:rsid w:val="00F122E0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2A5"/>
    <w:rsid w:val="00F237C7"/>
    <w:rsid w:val="00F23893"/>
    <w:rsid w:val="00F238B2"/>
    <w:rsid w:val="00F23943"/>
    <w:rsid w:val="00F23CD7"/>
    <w:rsid w:val="00F240BA"/>
    <w:rsid w:val="00F2420A"/>
    <w:rsid w:val="00F242A9"/>
    <w:rsid w:val="00F242EA"/>
    <w:rsid w:val="00F2467F"/>
    <w:rsid w:val="00F2516E"/>
    <w:rsid w:val="00F251DD"/>
    <w:rsid w:val="00F25275"/>
    <w:rsid w:val="00F25D79"/>
    <w:rsid w:val="00F25D98"/>
    <w:rsid w:val="00F26431"/>
    <w:rsid w:val="00F26779"/>
    <w:rsid w:val="00F267F5"/>
    <w:rsid w:val="00F26E16"/>
    <w:rsid w:val="00F27205"/>
    <w:rsid w:val="00F27357"/>
    <w:rsid w:val="00F27564"/>
    <w:rsid w:val="00F27840"/>
    <w:rsid w:val="00F27AF5"/>
    <w:rsid w:val="00F27D15"/>
    <w:rsid w:val="00F27D34"/>
    <w:rsid w:val="00F27E61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339"/>
    <w:rsid w:val="00F32347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3F3"/>
    <w:rsid w:val="00F354A2"/>
    <w:rsid w:val="00F35584"/>
    <w:rsid w:val="00F35EF5"/>
    <w:rsid w:val="00F3632C"/>
    <w:rsid w:val="00F36A25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501"/>
    <w:rsid w:val="00F40BA6"/>
    <w:rsid w:val="00F40D4C"/>
    <w:rsid w:val="00F40E90"/>
    <w:rsid w:val="00F410FE"/>
    <w:rsid w:val="00F4150F"/>
    <w:rsid w:val="00F41F46"/>
    <w:rsid w:val="00F42061"/>
    <w:rsid w:val="00F42915"/>
    <w:rsid w:val="00F4296A"/>
    <w:rsid w:val="00F429FC"/>
    <w:rsid w:val="00F43846"/>
    <w:rsid w:val="00F438CA"/>
    <w:rsid w:val="00F43A82"/>
    <w:rsid w:val="00F43AAB"/>
    <w:rsid w:val="00F43BA2"/>
    <w:rsid w:val="00F43C6B"/>
    <w:rsid w:val="00F43D0B"/>
    <w:rsid w:val="00F43E8F"/>
    <w:rsid w:val="00F441CB"/>
    <w:rsid w:val="00F442A1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A7D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BBC"/>
    <w:rsid w:val="00F52C0A"/>
    <w:rsid w:val="00F52D01"/>
    <w:rsid w:val="00F52D10"/>
    <w:rsid w:val="00F52D88"/>
    <w:rsid w:val="00F52E04"/>
    <w:rsid w:val="00F53198"/>
    <w:rsid w:val="00F531F9"/>
    <w:rsid w:val="00F5320D"/>
    <w:rsid w:val="00F53531"/>
    <w:rsid w:val="00F535A7"/>
    <w:rsid w:val="00F536EA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8DA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5E"/>
    <w:rsid w:val="00F63FCA"/>
    <w:rsid w:val="00F6412B"/>
    <w:rsid w:val="00F6426D"/>
    <w:rsid w:val="00F64380"/>
    <w:rsid w:val="00F6444B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5F32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23"/>
    <w:rsid w:val="00F712FB"/>
    <w:rsid w:val="00F7143C"/>
    <w:rsid w:val="00F71719"/>
    <w:rsid w:val="00F719EE"/>
    <w:rsid w:val="00F71C49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59FA"/>
    <w:rsid w:val="00F76AC2"/>
    <w:rsid w:val="00F76F87"/>
    <w:rsid w:val="00F771F2"/>
    <w:rsid w:val="00F77328"/>
    <w:rsid w:val="00F7793A"/>
    <w:rsid w:val="00F77C87"/>
    <w:rsid w:val="00F77D16"/>
    <w:rsid w:val="00F80317"/>
    <w:rsid w:val="00F80AFB"/>
    <w:rsid w:val="00F80BEF"/>
    <w:rsid w:val="00F80F1C"/>
    <w:rsid w:val="00F810C4"/>
    <w:rsid w:val="00F8179F"/>
    <w:rsid w:val="00F81FD9"/>
    <w:rsid w:val="00F8210C"/>
    <w:rsid w:val="00F82345"/>
    <w:rsid w:val="00F824B6"/>
    <w:rsid w:val="00F82536"/>
    <w:rsid w:val="00F827D7"/>
    <w:rsid w:val="00F82957"/>
    <w:rsid w:val="00F82A5E"/>
    <w:rsid w:val="00F82B7C"/>
    <w:rsid w:val="00F82C01"/>
    <w:rsid w:val="00F82C34"/>
    <w:rsid w:val="00F832AB"/>
    <w:rsid w:val="00F835F0"/>
    <w:rsid w:val="00F83621"/>
    <w:rsid w:val="00F836F4"/>
    <w:rsid w:val="00F8387B"/>
    <w:rsid w:val="00F83B6A"/>
    <w:rsid w:val="00F83C1C"/>
    <w:rsid w:val="00F83E08"/>
    <w:rsid w:val="00F83EC4"/>
    <w:rsid w:val="00F83F10"/>
    <w:rsid w:val="00F84162"/>
    <w:rsid w:val="00F8419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812"/>
    <w:rsid w:val="00F87AE6"/>
    <w:rsid w:val="00F87BE6"/>
    <w:rsid w:val="00F87DA8"/>
    <w:rsid w:val="00F87ECF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864"/>
    <w:rsid w:val="00F92213"/>
    <w:rsid w:val="00F92352"/>
    <w:rsid w:val="00F9279E"/>
    <w:rsid w:val="00F928F3"/>
    <w:rsid w:val="00F92A3B"/>
    <w:rsid w:val="00F93181"/>
    <w:rsid w:val="00F9388D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AFB"/>
    <w:rsid w:val="00F94D2B"/>
    <w:rsid w:val="00F94F82"/>
    <w:rsid w:val="00F94FBA"/>
    <w:rsid w:val="00F94FBB"/>
    <w:rsid w:val="00F95508"/>
    <w:rsid w:val="00F95B0A"/>
    <w:rsid w:val="00F95F2F"/>
    <w:rsid w:val="00F95F79"/>
    <w:rsid w:val="00F96078"/>
    <w:rsid w:val="00F9644A"/>
    <w:rsid w:val="00F9656E"/>
    <w:rsid w:val="00F96C44"/>
    <w:rsid w:val="00F96FBB"/>
    <w:rsid w:val="00F9707A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0F35"/>
    <w:rsid w:val="00FA1266"/>
    <w:rsid w:val="00FA17E2"/>
    <w:rsid w:val="00FA1AB4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9DF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91"/>
    <w:rsid w:val="00FA5AA4"/>
    <w:rsid w:val="00FA5AD5"/>
    <w:rsid w:val="00FA5CD0"/>
    <w:rsid w:val="00FA5E7E"/>
    <w:rsid w:val="00FA612E"/>
    <w:rsid w:val="00FA62E2"/>
    <w:rsid w:val="00FA62FE"/>
    <w:rsid w:val="00FA6352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1D8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D8B"/>
    <w:rsid w:val="00FB1E17"/>
    <w:rsid w:val="00FB2797"/>
    <w:rsid w:val="00FB297C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5C"/>
    <w:rsid w:val="00FB4676"/>
    <w:rsid w:val="00FB4915"/>
    <w:rsid w:val="00FB4DCD"/>
    <w:rsid w:val="00FB4F20"/>
    <w:rsid w:val="00FB504F"/>
    <w:rsid w:val="00FB511E"/>
    <w:rsid w:val="00FB5160"/>
    <w:rsid w:val="00FB5427"/>
    <w:rsid w:val="00FB5533"/>
    <w:rsid w:val="00FB57D0"/>
    <w:rsid w:val="00FB5879"/>
    <w:rsid w:val="00FB5B0E"/>
    <w:rsid w:val="00FB5DFB"/>
    <w:rsid w:val="00FB6386"/>
    <w:rsid w:val="00FB6466"/>
    <w:rsid w:val="00FB6630"/>
    <w:rsid w:val="00FB6676"/>
    <w:rsid w:val="00FB692E"/>
    <w:rsid w:val="00FB6CF3"/>
    <w:rsid w:val="00FB7156"/>
    <w:rsid w:val="00FB7455"/>
    <w:rsid w:val="00FB7D53"/>
    <w:rsid w:val="00FB7DE5"/>
    <w:rsid w:val="00FB7E9A"/>
    <w:rsid w:val="00FB7F03"/>
    <w:rsid w:val="00FC05B4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861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3D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6FC"/>
    <w:rsid w:val="00FD08ED"/>
    <w:rsid w:val="00FD0B5C"/>
    <w:rsid w:val="00FD0C67"/>
    <w:rsid w:val="00FD0CF6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0B"/>
    <w:rsid w:val="00FE17FD"/>
    <w:rsid w:val="00FE1AF6"/>
    <w:rsid w:val="00FE1B34"/>
    <w:rsid w:val="00FE1F6F"/>
    <w:rsid w:val="00FE2099"/>
    <w:rsid w:val="00FE259D"/>
    <w:rsid w:val="00FE2A35"/>
    <w:rsid w:val="00FE2A47"/>
    <w:rsid w:val="00FE3068"/>
    <w:rsid w:val="00FE31CC"/>
    <w:rsid w:val="00FE3443"/>
    <w:rsid w:val="00FE36FA"/>
    <w:rsid w:val="00FE3929"/>
    <w:rsid w:val="00FE3A66"/>
    <w:rsid w:val="00FE3C6D"/>
    <w:rsid w:val="00FE3FA3"/>
    <w:rsid w:val="00FE4074"/>
    <w:rsid w:val="00FE43CD"/>
    <w:rsid w:val="00FE44AD"/>
    <w:rsid w:val="00FE4723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0B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1C8F"/>
    <w:rsid w:val="00FF1E0F"/>
    <w:rsid w:val="00FF20B7"/>
    <w:rsid w:val="00FF27A4"/>
    <w:rsid w:val="00FF298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EEB"/>
    <w:rsid w:val="00FF6A8F"/>
    <w:rsid w:val="00FF6BD1"/>
    <w:rsid w:val="00FF6FCA"/>
    <w:rsid w:val="00FF738A"/>
    <w:rsid w:val="00FF769E"/>
    <w:rsid w:val="00FF76E3"/>
    <w:rsid w:val="00FF76E6"/>
    <w:rsid w:val="00FF7789"/>
    <w:rsid w:val="00FF7962"/>
    <w:rsid w:val="00FF79B1"/>
    <w:rsid w:val="00FF7D8D"/>
    <w:rsid w:val="39217D55"/>
    <w:rsid w:val="734F90B4"/>
    <w:rsid w:val="7500F3C9"/>
    <w:rsid w:val="75AEF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B3818756-1CB2-4582-AE0C-57625368D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iPriority="8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8561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99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rsid w:val="004117F0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BodyText"/>
    <w:rsid w:val="004117F0"/>
    <w:pPr>
      <w:numPr>
        <w:numId w:val="1"/>
      </w:numPr>
      <w:jc w:val="both"/>
    </w:pPr>
    <w:rPr>
      <w:rFonts w:ascii="Arial" w:eastAsia="SimSun" w:hAnsi="Arial"/>
      <w:lang w:eastAsia="zh-CN"/>
    </w:rPr>
  </w:style>
  <w:style w:type="paragraph" w:customStyle="1" w:styleId="Proposal">
    <w:name w:val="Proposal"/>
    <w:basedOn w:val="BodyText"/>
    <w:qFormat/>
    <w:rsid w:val="004117F0"/>
    <w:pPr>
      <w:numPr>
        <w:numId w:val="2"/>
      </w:numPr>
      <w:tabs>
        <w:tab w:val="clear" w:pos="2580"/>
        <w:tab w:val="num" w:pos="1304"/>
        <w:tab w:val="left" w:pos="1701"/>
      </w:tabs>
      <w:ind w:left="1304"/>
      <w:jc w:val="both"/>
    </w:pPr>
    <w:rPr>
      <w:rFonts w:ascii="Arial" w:eastAsia="SimSu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117F0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4117F0"/>
    <w:pPr>
      <w:ind w:left="1701" w:hanging="1701"/>
    </w:pPr>
    <w:rPr>
      <w:rFonts w:ascii="Arial" w:eastAsia="SimSun" w:hAnsi="Arial"/>
      <w:b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5E476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E4767"/>
    <w:rPr>
      <w:color w:val="2B579A"/>
      <w:shd w:val="clear" w:color="auto" w:fill="E1DFDD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8"/>
    <w:qFormat/>
    <w:rsid w:val="00C56DF1"/>
    <w:pPr>
      <w:tabs>
        <w:tab w:val="left" w:pos="964"/>
      </w:tabs>
      <w:overflowPunct/>
      <w:autoSpaceDE/>
      <w:autoSpaceDN/>
      <w:adjustRightInd/>
      <w:spacing w:before="120" w:after="60"/>
      <w:ind w:left="964" w:hanging="964"/>
      <w:jc w:val="both"/>
      <w:textAlignment w:val="auto"/>
    </w:pPr>
    <w:rPr>
      <w:rFonts w:ascii="Ericsson Hilda" w:eastAsia="SimSun" w:hAnsi="Ericsson Hilda" w:cs="Verdana"/>
      <w:bCs/>
      <w:szCs w:val="22"/>
      <w:lang w:val="en-US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uiPriority w:val="8"/>
    <w:qFormat/>
    <w:rsid w:val="00C56DF1"/>
    <w:rPr>
      <w:rFonts w:ascii="Ericsson Hilda" w:eastAsia="SimSun" w:hAnsi="Ericsson Hilda" w:cs="Verdana"/>
      <w:bCs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locked/>
    <w:rsid w:val="003817E4"/>
    <w:rPr>
      <w:i/>
      <w:iCs/>
      <w:color w:val="404040" w:themeColor="text1" w:themeTint="BF"/>
    </w:rPr>
  </w:style>
  <w:style w:type="paragraph" w:customStyle="1" w:styleId="Agreement">
    <w:name w:val="Agreement"/>
    <w:basedOn w:val="Normal"/>
    <w:next w:val="Normal"/>
    <w:uiPriority w:val="99"/>
    <w:qFormat/>
    <w:rsid w:val="00E02119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locked/>
    <w:rsid w:val="004B033A"/>
    <w:rPr>
      <w:rFonts w:eastAsia="Times New Roman"/>
    </w:rPr>
  </w:style>
  <w:style w:type="character" w:customStyle="1" w:styleId="eop">
    <w:name w:val="eop"/>
    <w:basedOn w:val="DefaultParagraphFont"/>
    <w:rsid w:val="00EE12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08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323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9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05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185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310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9016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140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9993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897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333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5797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9b239327-9e80-40e4-b1b7-4394fed77a33"/>
    <ds:schemaRef ds:uri="http://schemas.microsoft.com/sharepoint/v3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C13E961-E7C2-40DD-9810-88E950F35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756</TotalTime>
  <Pages>4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5626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 User</cp:lastModifiedBy>
  <cp:revision>36</cp:revision>
  <cp:lastPrinted>2017-05-09T04:55:00Z</cp:lastPrinted>
  <dcterms:created xsi:type="dcterms:W3CDTF">2025-06-26T13:10:00Z</dcterms:created>
  <dcterms:modified xsi:type="dcterms:W3CDTF">2025-08-14T22:44:00Z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